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rPr>
          <w:rFonts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7</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25063</w:t>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15 - 24 Aug</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5"/>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9.2.8</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w:t>
      </w:r>
      <w:r>
        <w:rPr>
          <w:rFonts w:hint="eastAsia" w:ascii="Arial" w:hAnsi="Arial" w:cs="Arial"/>
          <w:b/>
          <w:bCs/>
          <w:sz w:val="24"/>
          <w:szCs w:val="20"/>
          <w:lang w:eastAsia="zh-CN"/>
        </w:rPr>
        <w:t xml:space="preserve"> 54_LRC</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rPr>
          <w:rFonts w:ascii="Calibri" w:hAnsi="Calibri" w:eastAsia="等线" w:cs="Calibri"/>
          <w:b/>
          <w:color w:val="FF00FF"/>
          <w:kern w:val="2"/>
          <w:sz w:val="18"/>
        </w:rPr>
      </w:pPr>
      <w:r>
        <w:rPr>
          <w:rFonts w:ascii="Calibri" w:hAnsi="Calibri" w:eastAsia="等线" w:cs="Calibri"/>
          <w:b/>
          <w:color w:val="FF00FF"/>
          <w:kern w:val="2"/>
          <w:sz w:val="18"/>
        </w:rPr>
        <w:t>CB: # 54_LRC</w:t>
      </w:r>
    </w:p>
    <w:p>
      <w:pPr>
        <w:numPr>
          <w:ilvl w:val="0"/>
          <w:numId w:val="3"/>
        </w:numPr>
        <w:rPr>
          <w:rFonts w:ascii="Calibri" w:hAnsi="Calibri" w:eastAsia="等线" w:cs="Calibri"/>
          <w:b/>
          <w:color w:val="FF00FF"/>
          <w:kern w:val="2"/>
          <w:sz w:val="18"/>
        </w:rPr>
      </w:pPr>
      <w:r>
        <w:rPr>
          <w:rFonts w:ascii="Calibri" w:hAnsi="Calibri" w:eastAsia="等线" w:cs="Calibri"/>
          <w:b/>
          <w:color w:val="FF00FF"/>
          <w:kern w:val="2"/>
          <w:sz w:val="18"/>
        </w:rPr>
        <w:t xml:space="preserve">Whether such case will happen, and whether there is any IoT issue caused by unexpected propagation of </w:t>
      </w:r>
      <w:r>
        <w:rPr>
          <w:rFonts w:hint="eastAsia" w:ascii="Calibri" w:hAnsi="Calibri" w:eastAsia="等线" w:cs="Calibri"/>
          <w:b/>
          <w:color w:val="FF00FF"/>
          <w:kern w:val="2"/>
          <w:sz w:val="18"/>
        </w:rPr>
        <w:t xml:space="preserve">the </w:t>
      </w:r>
      <w:r>
        <w:rPr>
          <w:rFonts w:ascii="Calibri" w:hAnsi="Calibri" w:eastAsia="等线" w:cs="Calibri"/>
          <w:b/>
          <w:i/>
          <w:color w:val="FF00FF"/>
          <w:kern w:val="2"/>
          <w:sz w:val="18"/>
        </w:rPr>
        <w:t>Area Of Interest List</w:t>
      </w:r>
      <w:r>
        <w:rPr>
          <w:rFonts w:ascii="Calibri" w:hAnsi="Calibri" w:eastAsia="等线" w:cs="Calibri"/>
          <w:b/>
          <w:color w:val="FF00FF"/>
          <w:kern w:val="2"/>
          <w:sz w:val="18"/>
        </w:rPr>
        <w:t xml:space="preserve"> IE between NG-RAN nodes?</w:t>
      </w:r>
    </w:p>
    <w:p>
      <w:pPr>
        <w:rPr>
          <w:rFonts w:ascii="Calibri" w:hAnsi="Calibri" w:eastAsia="等线" w:cs="Calibri"/>
          <w:sz w:val="18"/>
        </w:rPr>
      </w:pPr>
      <w:r>
        <w:rPr>
          <w:rFonts w:hint="eastAsia" w:ascii="Calibri" w:hAnsi="Calibri" w:eastAsia="等线" w:cs="Calibri"/>
          <w:sz w:val="18"/>
        </w:rPr>
        <w:t>(</w:t>
      </w:r>
      <w:r>
        <w:rPr>
          <w:rFonts w:ascii="Calibri" w:hAnsi="Calibri" w:eastAsia="等线" w:cs="Calibri"/>
          <w:sz w:val="18"/>
        </w:rPr>
        <w:t>ZTE - moderator)</w:t>
      </w:r>
    </w:p>
    <w:p>
      <w:pPr>
        <w:pStyle w:val="17"/>
        <w:spacing w:before="0" w:beforeAutospacing="0" w:after="0" w:afterAutospacing="0" w:line="300" w:lineRule="atLeast"/>
        <w:rPr>
          <w:rFonts w:ascii="Calibri" w:hAnsi="Calibri" w:eastAsia="等线" w:cs="Calibri"/>
          <w:sz w:val="18"/>
        </w:rPr>
      </w:pPr>
      <w:r>
        <w:rPr>
          <w:rFonts w:hint="eastAsia" w:ascii="Calibri" w:hAnsi="Calibri" w:eastAsia="等线" w:cs="Calibri"/>
          <w:sz w:val="18"/>
        </w:rPr>
        <w:t>S</w:t>
      </w:r>
      <w:r>
        <w:rPr>
          <w:rFonts w:ascii="Calibri" w:hAnsi="Calibri" w:eastAsia="等线" w:cs="Calibri"/>
          <w:sz w:val="18"/>
        </w:rPr>
        <w:t xml:space="preserve">ummary of offline disc </w:t>
      </w:r>
      <w:r>
        <w:fldChar w:fldCharType="begin"/>
      </w:r>
      <w:r>
        <w:instrText xml:space="preserve"> HYPERLINK "file:///C:\\Temp\\RAN3%20docs\\117\\Inbox\\Drafts\\CB%20%23%2054_LRC\\Inbox\\R3-225063.zip" </w:instrText>
      </w:r>
      <w:r>
        <w:fldChar w:fldCharType="separate"/>
      </w:r>
      <w:r>
        <w:rPr>
          <w:rStyle w:val="23"/>
          <w:rFonts w:ascii="Calibri" w:hAnsi="Calibri" w:eastAsia="等线" w:cs="Calibri"/>
          <w:sz w:val="18"/>
        </w:rPr>
        <w:t>R3-225063</w:t>
      </w:r>
      <w:r>
        <w:rPr>
          <w:rStyle w:val="23"/>
          <w:rFonts w:ascii="Calibri" w:hAnsi="Calibri" w:eastAsia="等线" w:cs="Calibri"/>
          <w:sz w:val="18"/>
        </w:rPr>
        <w:fldChar w:fldCharType="end"/>
      </w:r>
    </w:p>
    <w:p>
      <w:pPr>
        <w:pStyle w:val="17"/>
        <w:spacing w:before="0" w:beforeAutospacing="0" w:after="0" w:afterAutospacing="0" w:line="300" w:lineRule="atLeast"/>
        <w:rPr>
          <w:rFonts w:ascii="Calibri" w:hAnsi="Calibri" w:eastAsia="等线" w:cs="Calibri"/>
          <w:sz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Friday of first week </w:t>
      </w:r>
      <w:r>
        <w:rPr>
          <w:rFonts w:hint="eastAsia" w:ascii="Calibri" w:hAnsi="Calibri" w:cs="Calibri"/>
          <w:sz w:val="18"/>
          <w:u w:val="single"/>
        </w:rPr>
        <w:t>(23:59 UTC, 19 Aug)</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3 hours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w:t>
      </w:r>
      <w:r>
        <w:rPr>
          <w:rFonts w:hint="eastAsia" w:ascii="Calibri" w:hAnsi="Calibri" w:cs="Calibri"/>
          <w:sz w:val="18"/>
          <w:u w:val="single"/>
        </w:rPr>
        <w:t>9</w:t>
      </w:r>
      <w:r>
        <w:rPr>
          <w:rFonts w:ascii="Calibri" w:hAnsi="Calibri" w:eastAsia="Calibri" w:cs="Calibri"/>
          <w:sz w:val="18"/>
          <w:u w:val="single"/>
          <w:lang w:eastAsia="ja-JP"/>
        </w:rPr>
        <w:t>:00 UTC</w:t>
      </w:r>
      <w:r>
        <w:rPr>
          <w:rFonts w:hint="eastAsia" w:ascii="Calibri" w:hAnsi="Calibri" w:cs="Calibri"/>
          <w:sz w:val="18"/>
          <w:u w:val="single"/>
        </w:rPr>
        <w:t>, 23 Aug</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Arial" w:hAnsi="Arial" w:cs="Arial"/>
          <w:i w:val="0"/>
          <w:caps w:val="0"/>
          <w:color w:val="000000"/>
          <w:spacing w:val="0"/>
          <w:sz w:val="20"/>
          <w:szCs w:val="20"/>
        </w:rPr>
      </w:pPr>
      <w:r>
        <w:rPr>
          <w:rStyle w:val="21"/>
          <w:rFonts w:ascii="Calibri" w:hAnsi="Calibri" w:cs="Calibri"/>
          <w:i w:val="0"/>
          <w:caps w:val="0"/>
          <w:color w:val="FF0000"/>
          <w:spacing w:val="0"/>
          <w:sz w:val="18"/>
          <w:szCs w:val="18"/>
          <w:shd w:val="clear" w:fill="FFFFFF"/>
        </w:rPr>
        <w:t>The common understanding is NG-RAN node performs location reporting of AOI when Event type is set as ‘UE presence in the area of interest’ and Area of Interest information is provided.</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ind w:left="0" w:right="0" w:firstLine="0"/>
        <w:jc w:val="both"/>
        <w:rPr>
          <w:rFonts w:hint="default" w:ascii="Arial" w:hAnsi="Arial" w:cs="Arial"/>
          <w:i w:val="0"/>
          <w:caps w:val="0"/>
          <w:color w:val="000000"/>
          <w:spacing w:val="0"/>
          <w:sz w:val="20"/>
          <w:szCs w:val="20"/>
        </w:rPr>
      </w:pPr>
      <w:r>
        <w:rPr>
          <w:rStyle w:val="21"/>
          <w:rFonts w:hint="default" w:ascii="Calibri" w:hAnsi="Calibri" w:cs="Calibri"/>
          <w:i w:val="0"/>
          <w:caps w:val="0"/>
          <w:color w:val="000000"/>
          <w:spacing w:val="0"/>
          <w:sz w:val="18"/>
          <w:szCs w:val="18"/>
          <w:shd w:val="clear" w:fill="FFFFFF"/>
        </w:rPr>
        <w:t>There is no consensus at this meeting whether it is necessary to specify NG-RAN’s behavior after receiving the area of interest information in NGAP.</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ind w:left="0" w:right="0" w:firstLine="0"/>
        <w:jc w:val="both"/>
        <w:rPr>
          <w:rStyle w:val="21"/>
          <w:rFonts w:hint="default" w:ascii="Calibri" w:hAnsi="Calibri" w:cs="Calibri"/>
          <w:i w:val="0"/>
          <w:caps w:val="0"/>
          <w:color w:val="000000"/>
          <w:spacing w:val="0"/>
          <w:sz w:val="18"/>
          <w:szCs w:val="18"/>
          <w:shd w:val="clear" w:fill="FFFFFF"/>
        </w:rPr>
      </w:pPr>
      <w:r>
        <w:rPr>
          <w:rStyle w:val="21"/>
          <w:rFonts w:hint="default" w:ascii="Calibri" w:hAnsi="Calibri" w:cs="Calibri"/>
          <w:i w:val="0"/>
          <w:caps w:val="0"/>
          <w:color w:val="000000"/>
          <w:spacing w:val="0"/>
          <w:sz w:val="18"/>
          <w:szCs w:val="18"/>
          <w:shd w:val="clear" w:fill="FFFFFF"/>
        </w:rPr>
        <w:t>Further discussion is contribution driven.</w:t>
      </w:r>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ind w:left="0" w:right="0" w:firstLine="0"/>
        <w:jc w:val="both"/>
        <w:rPr>
          <w:rStyle w:val="21"/>
          <w:rFonts w:hint="default" w:ascii="Calibri" w:hAnsi="Calibri" w:cs="Calibri"/>
          <w:i w:val="0"/>
          <w:caps w:val="0"/>
          <w:color w:val="000000"/>
          <w:spacing w:val="0"/>
          <w:sz w:val="15"/>
          <w:szCs w:val="15"/>
          <w:shd w:val="clear" w:fill="FFFFFF"/>
        </w:rPr>
      </w:pPr>
      <w:bookmarkStart w:id="1" w:name="_GoBack"/>
      <w:bookmarkEnd w:id="1"/>
    </w:p>
    <w:p>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96" w:afterAutospacing="0"/>
        <w:ind w:left="0" w:right="0" w:firstLine="0"/>
        <w:jc w:val="both"/>
        <w:rPr>
          <w:rStyle w:val="21"/>
          <w:rFonts w:hint="default" w:ascii="Calibri" w:hAnsi="Calibri" w:eastAsia="宋体" w:cs="Calibri"/>
          <w:i w:val="0"/>
          <w:caps w:val="0"/>
          <w:color w:val="000000"/>
          <w:spacing w:val="0"/>
          <w:sz w:val="15"/>
          <w:szCs w:val="15"/>
          <w:shd w:val="clear" w:fill="FFFFFF"/>
          <w:lang w:val="en-US" w:eastAsia="zh-CN"/>
        </w:rPr>
      </w:pPr>
      <w:r>
        <w:rPr>
          <w:rStyle w:val="21"/>
          <w:rFonts w:hint="eastAsia" w:ascii="Calibri" w:hAnsi="Calibri" w:eastAsia="宋体" w:cs="Calibri"/>
          <w:i w:val="0"/>
          <w:caps w:val="0"/>
          <w:color w:val="000000"/>
          <w:spacing w:val="0"/>
          <w:sz w:val="15"/>
          <w:szCs w:val="15"/>
          <w:shd w:val="clear" w:fill="FFFFFF"/>
          <w:lang w:val="en-US" w:eastAsia="zh-CN"/>
        </w:rPr>
        <w:t>(</w:t>
      </w:r>
      <w:r>
        <w:rPr>
          <w:rStyle w:val="21"/>
          <w:rFonts w:ascii="Calibri" w:hAnsi="Calibri" w:eastAsia="宋体" w:cs="Calibri"/>
          <w:i w:val="0"/>
          <w:caps w:val="0"/>
          <w:color w:val="000000"/>
          <w:spacing w:val="0"/>
          <w:sz w:val="18"/>
          <w:szCs w:val="18"/>
          <w:shd w:val="clear" w:fill="FFFFFF"/>
        </w:rPr>
        <w:t>NGAP CR R3-224884 rev in R3-225134 is noted</w:t>
      </w:r>
      <w:r>
        <w:rPr>
          <w:rStyle w:val="21"/>
          <w:rFonts w:hint="eastAsia" w:ascii="Calibri" w:hAnsi="Calibri" w:eastAsia="宋体" w:cs="Calibri"/>
          <w:i w:val="0"/>
          <w:caps w:val="0"/>
          <w:color w:val="000000"/>
          <w:spacing w:val="0"/>
          <w:sz w:val="18"/>
          <w:szCs w:val="18"/>
          <w:shd w:val="clear" w:fill="FFFFFF"/>
          <w:lang w:val="en-US" w:eastAsia="zh-CN"/>
        </w:rPr>
        <w:t xml:space="preserve"> </w:t>
      </w:r>
      <w:r>
        <w:rPr>
          <w:rStyle w:val="21"/>
          <w:rFonts w:hint="eastAsia" w:ascii="Calibri" w:hAnsi="Calibri" w:eastAsia="宋体" w:cs="Calibri"/>
          <w:i w:val="0"/>
          <w:caps w:val="0"/>
          <w:color w:val="000000"/>
          <w:spacing w:val="0"/>
          <w:sz w:val="15"/>
          <w:szCs w:val="15"/>
          <w:shd w:val="clear" w:fill="FFFFFF"/>
          <w:lang w:val="en-US" w:eastAsia="zh-CN"/>
        </w:rPr>
        <w:t>)</w:t>
      </w:r>
    </w:p>
    <w:p>
      <w:pPr>
        <w:autoSpaceDN/>
        <w:spacing w:before="120" w:beforeLines="50" w:beforeAutospacing="0" w:after="120" w:afterLines="50" w:line="240" w:lineRule="auto"/>
        <w:jc w:val="both"/>
        <w:rPr>
          <w:rFonts w:hint="default" w:ascii="Calibri" w:hAnsi="Calibri" w:cs="Calibri"/>
          <w:b/>
          <w:bCs/>
          <w:color w:val="17375E" w:themeColor="text2" w:themeShade="BF"/>
          <w:sz w:val="20"/>
          <w:szCs w:val="20"/>
          <w:lang w:val="en-US"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 xml:space="preserve"> According to the first round discussion, most companies have acknowledged the possibility of the issue discussed and think it should be specified clearly about the behavior of NG-RAN node after receives the area of interest in NGAP to avoid problems. After all, It is beneficial to have the correction on NGAP to prevent unnecessary behaviour like storing the area of interest information when it is not useful and prevent unexpected propagation of the useless information.</w:t>
      </w:r>
    </w:p>
    <w:p>
      <w:pPr>
        <w:rPr>
          <w:rFonts w:ascii="Calibri" w:hAnsi="Calibri" w:cs="Calibri"/>
          <w:bCs/>
          <w:lang w:eastAsia="zh-CN"/>
        </w:rPr>
      </w:pPr>
      <w:r>
        <w:rPr>
          <w:rFonts w:hint="eastAsia" w:ascii="Calibri" w:hAnsi="Calibri" w:cs="Calibri"/>
          <w:bCs/>
          <w:lang w:eastAsia="zh-CN"/>
        </w:rPr>
        <w:t>Based on companies</w:t>
      </w:r>
      <w:r>
        <w:rPr>
          <w:rFonts w:ascii="Calibri" w:hAnsi="Calibri" w:cs="Calibri"/>
          <w:bCs/>
          <w:lang w:eastAsia="zh-CN"/>
        </w:rPr>
        <w:t>’</w:t>
      </w:r>
      <w:r>
        <w:rPr>
          <w:rFonts w:hint="eastAsia" w:ascii="Calibri" w:hAnsi="Calibri" w:cs="Calibri"/>
          <w:bCs/>
          <w:lang w:eastAsia="zh-CN"/>
        </w:rPr>
        <w:t xml:space="preserve"> selection in the first round, Moderator propose the following:</w:t>
      </w:r>
    </w:p>
    <w:p>
      <w:pPr>
        <w:rPr>
          <w:rFonts w:ascii="Calibri" w:hAnsi="Calibri" w:cs="Calibri"/>
          <w:bCs/>
          <w:color w:val="00B050"/>
          <w:sz w:val="24"/>
          <w:szCs w:val="28"/>
          <w:lang w:eastAsia="zh-CN"/>
        </w:rPr>
      </w:pPr>
      <w:r>
        <w:rPr>
          <w:rFonts w:hint="eastAsia" w:ascii="Calibri" w:hAnsi="Calibri" w:cs="Calibri"/>
          <w:bCs/>
          <w:color w:val="00B050"/>
          <w:sz w:val="24"/>
          <w:szCs w:val="28"/>
          <w:lang w:eastAsia="zh-CN"/>
        </w:rPr>
        <w:t xml:space="preserve">Proposal 1: It is possible that AMF might send the area of interest with a reporting type other than </w:t>
      </w:r>
      <w:r>
        <w:rPr>
          <w:rFonts w:ascii="Calibri" w:hAnsi="Calibri" w:cs="Calibri"/>
          <w:bCs/>
          <w:color w:val="00B050"/>
          <w:sz w:val="24"/>
          <w:szCs w:val="28"/>
          <w:lang w:eastAsia="zh-CN"/>
        </w:rPr>
        <w:t>‘</w:t>
      </w:r>
      <w:r>
        <w:rPr>
          <w:rFonts w:hint="eastAsia" w:ascii="Calibri" w:hAnsi="Calibri" w:cs="Calibri"/>
          <w:bCs/>
          <w:color w:val="00B050"/>
          <w:sz w:val="24"/>
          <w:szCs w:val="28"/>
          <w:lang w:eastAsia="zh-CN"/>
        </w:rPr>
        <w:t>UE presence in the area of interest</w:t>
      </w:r>
      <w:r>
        <w:rPr>
          <w:rFonts w:ascii="Calibri" w:hAnsi="Calibri" w:cs="Calibri"/>
          <w:bCs/>
          <w:color w:val="00B050"/>
          <w:sz w:val="24"/>
          <w:szCs w:val="28"/>
          <w:lang w:eastAsia="zh-CN"/>
        </w:rPr>
        <w:t>’</w:t>
      </w:r>
      <w:r>
        <w:rPr>
          <w:rFonts w:hint="eastAsia" w:ascii="Calibri" w:hAnsi="Calibri" w:cs="Calibri"/>
          <w:bCs/>
          <w:color w:val="00B050"/>
          <w:sz w:val="24"/>
          <w:szCs w:val="28"/>
          <w:lang w:eastAsia="zh-CN"/>
        </w:rPr>
        <w:t>.</w:t>
      </w:r>
    </w:p>
    <w:p>
      <w:pPr>
        <w:rPr>
          <w:rFonts w:ascii="Calibri" w:hAnsi="Calibri" w:cs="Calibri"/>
          <w:bCs/>
          <w:color w:val="00B050"/>
          <w:sz w:val="24"/>
          <w:szCs w:val="28"/>
          <w:lang w:eastAsia="zh-CN"/>
        </w:rPr>
      </w:pPr>
      <w:r>
        <w:rPr>
          <w:rFonts w:hint="eastAsia" w:ascii="Calibri" w:hAnsi="Calibri" w:cs="Calibri"/>
          <w:bCs/>
          <w:color w:val="00B050"/>
          <w:sz w:val="24"/>
          <w:szCs w:val="28"/>
          <w:lang w:eastAsia="zh-CN"/>
        </w:rPr>
        <w:t>Proposal 2: It should be specified in NGAP on the behavior of NG-RAN node after receiving the area of interest, to avoid any potential problem or confusion, for example, caused by bad implementation.</w:t>
      </w:r>
    </w:p>
    <w:p>
      <w:pPr>
        <w:rPr>
          <w:rFonts w:ascii="Calibri" w:hAnsi="Calibri" w:cs="Calibri"/>
          <w:bCs/>
          <w:color w:val="00B050"/>
          <w:sz w:val="24"/>
          <w:szCs w:val="28"/>
          <w:lang w:eastAsia="zh-CN"/>
        </w:rPr>
      </w:pPr>
      <w:r>
        <w:rPr>
          <w:rFonts w:hint="eastAsia" w:ascii="Calibri" w:hAnsi="Calibri" w:cs="Calibri"/>
          <w:bCs/>
          <w:color w:val="00B050"/>
          <w:sz w:val="24"/>
          <w:szCs w:val="28"/>
          <w:lang w:eastAsia="zh-CN"/>
        </w:rPr>
        <w:t>Proposal 3: Revise R3-224884 into only one single correction (procedure text) and agree on the revised CR (rev in R3-225134)</w:t>
      </w:r>
    </w:p>
    <w:p>
      <w:pPr>
        <w:rPr>
          <w:rFonts w:ascii="Calibri" w:hAnsi="Calibri" w:cs="Calibri"/>
          <w:bCs/>
          <w:lang w:eastAsia="zh-CN"/>
        </w:rPr>
      </w:pPr>
      <w:r>
        <w:rPr>
          <w:rFonts w:hint="eastAsia" w:ascii="Calibri" w:hAnsi="Calibri" w:cs="Calibri"/>
          <w:bCs/>
          <w:lang w:eastAsia="zh-CN"/>
        </w:rPr>
        <w:t>The draft revision is in the 2</w:t>
      </w:r>
      <w:r>
        <w:rPr>
          <w:rFonts w:hint="eastAsia" w:ascii="Calibri" w:hAnsi="Calibri" w:cs="Calibri"/>
          <w:bCs/>
          <w:vertAlign w:val="superscript"/>
          <w:lang w:eastAsia="zh-CN"/>
        </w:rPr>
        <w:t>nd</w:t>
      </w:r>
      <w:r>
        <w:rPr>
          <w:rFonts w:hint="eastAsia" w:ascii="Calibri" w:hAnsi="Calibri" w:cs="Calibri"/>
          <w:bCs/>
          <w:lang w:eastAsia="zh-CN"/>
        </w:rPr>
        <w:t xml:space="preserve"> round folder, companies are welcome to provide comments.</w:t>
      </w:r>
    </w:p>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Pls provide your comments if any.</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9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7892" w:type="dxa"/>
          </w:tcPr>
          <w:p>
            <w:pPr>
              <w:rPr>
                <w:sz w:val="20"/>
                <w:szCs w:val="20"/>
                <w:lang w:eastAsia="zh-CN"/>
              </w:rPr>
            </w:pPr>
            <w:r>
              <w:rPr>
                <w:sz w:val="20"/>
                <w:szCs w:val="20"/>
                <w:lang w:eastAsia="zh-CN"/>
              </w:rPr>
              <w:t>We should focus on to “if the location reporting of AOI” is clearly specified. In our view it is already very clear as per TS 23.502, and also TS 23.501.</w:t>
            </w:r>
          </w:p>
          <w:p>
            <w:pPr>
              <w:rPr>
                <w:sz w:val="20"/>
                <w:szCs w:val="20"/>
                <w:lang w:eastAsia="zh-CN"/>
              </w:rPr>
            </w:pPr>
            <w:r>
              <w:rPr>
                <w:sz w:val="20"/>
                <w:szCs w:val="20"/>
                <w:lang w:eastAsia="zh-CN"/>
              </w:rPr>
              <w:t xml:space="preserve">After the first round of discussion, it is still unclear what the problem/confusion could be caused. The proposed CR is NBC in the specification. </w:t>
            </w:r>
          </w:p>
          <w:p>
            <w:pPr>
              <w:rPr>
                <w:sz w:val="20"/>
                <w:szCs w:val="20"/>
                <w:lang w:eastAsia="zh-CN"/>
              </w:rPr>
            </w:pPr>
          </w:p>
          <w:p>
            <w:pPr>
              <w:rPr>
                <w:sz w:val="20"/>
                <w:szCs w:val="20"/>
                <w:lang w:eastAsia="zh-CN"/>
              </w:rPr>
            </w:pPr>
            <w:r>
              <w:rPr>
                <w:sz w:val="20"/>
                <w:szCs w:val="20"/>
                <w:lang w:eastAsia="zh-CN"/>
              </w:rPr>
              <w:t>If the companies have concern, we could capture in Chainman notes a common understanding:</w:t>
            </w:r>
          </w:p>
          <w:p>
            <w:pPr>
              <w:rPr>
                <w:b/>
                <w:bCs/>
                <w:sz w:val="20"/>
                <w:szCs w:val="20"/>
                <w:lang w:eastAsia="zh-CN"/>
              </w:rPr>
            </w:pPr>
            <w:r>
              <w:rPr>
                <w:b/>
                <w:bCs/>
                <w:sz w:val="20"/>
                <w:szCs w:val="20"/>
                <w:lang w:eastAsia="zh-CN"/>
              </w:rPr>
              <w:t>It is a common understanding that NG-RAN node performs location reporting of AOI when Event type is set as “UE presence in the area of interest” and “Area Of Interest information”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7892" w:type="dxa"/>
          </w:tcPr>
          <w:p>
            <w:pPr>
              <w:rPr>
                <w:sz w:val="20"/>
                <w:szCs w:val="20"/>
                <w:lang w:eastAsia="zh-CN"/>
              </w:rPr>
            </w:pPr>
            <w:r>
              <w:rPr>
                <w:sz w:val="20"/>
                <w:szCs w:val="20"/>
                <w:lang w:eastAsia="zh-CN"/>
              </w:rPr>
              <w:t>No. We are not convinced about the issue and the need for CR. Please check 23.501/2, it clearly defines the behavior when the Event type is set as “UE presence in the area of interest” and “Area Of Interest information” is provided.  So it is clear when gNB can start to track the UE.  if a gNB is implemented to track the UE only based one of the event type and AOI, it is not standard complaint. RAN3 should not consider such type of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92" w:type="dxa"/>
          </w:tcPr>
          <w:p>
            <w:pPr>
              <w:rPr>
                <w:sz w:val="20"/>
                <w:szCs w:val="20"/>
                <w:lang w:eastAsia="zh-CN"/>
              </w:rPr>
            </w:pPr>
          </w:p>
        </w:tc>
      </w:tr>
    </w:tbl>
    <w:p>
      <w:pPr>
        <w:rPr>
          <w:rFonts w:ascii="Calibri" w:hAnsi="Calibri" w:cs="Calibri"/>
          <w:bCs/>
          <w:lang w:eastAsia="zh-CN"/>
        </w:rPr>
      </w:pPr>
    </w:p>
    <w:p>
      <w:pPr>
        <w:rPr>
          <w:rFonts w:hint="eastAsia"/>
          <w:color w:val="31859C" w:themeColor="accent5" w:themeShade="BF"/>
          <w:lang w:val="en-US" w:eastAsia="zh-CN"/>
        </w:rPr>
      </w:pPr>
      <w:r>
        <w:rPr>
          <w:rFonts w:hint="eastAsia"/>
          <w:color w:val="31859C" w:themeColor="accent5" w:themeShade="BF"/>
          <w:lang w:val="en-US" w:eastAsia="zh-CN"/>
        </w:rPr>
        <w:t>Summary:</w:t>
      </w:r>
    </w:p>
    <w:p>
      <w:pPr>
        <w:rPr>
          <w:rFonts w:hint="eastAsia"/>
          <w:color w:val="31859C" w:themeColor="accent5" w:themeShade="BF"/>
          <w:lang w:val="en-US" w:eastAsia="zh-CN"/>
        </w:rPr>
      </w:pPr>
      <w:r>
        <w:rPr>
          <w:rFonts w:hint="eastAsia"/>
          <w:color w:val="31859C" w:themeColor="accent5" w:themeShade="BF"/>
          <w:lang w:val="en-US" w:eastAsia="zh-CN"/>
        </w:rPr>
        <w:t>Still two companies are against the correction propose, with the concern that the correction might result in NBC issue for some NG-RAN nodes with different implementation.</w:t>
      </w:r>
    </w:p>
    <w:p>
      <w:pPr>
        <w:rPr>
          <w:rFonts w:hint="eastAsia"/>
          <w:color w:val="31859C" w:themeColor="accent5" w:themeShade="BF"/>
          <w:lang w:val="en-US" w:eastAsia="zh-CN"/>
        </w:rPr>
      </w:pPr>
      <w:r>
        <w:rPr>
          <w:rFonts w:hint="eastAsia"/>
          <w:color w:val="31859C" w:themeColor="accent5" w:themeShade="BF"/>
          <w:lang w:val="en-US" w:eastAsia="zh-CN"/>
        </w:rPr>
        <w:t>Moderator would like to accept the proposal in the comment of Ericsson as a way forward at this meeting. But since 5 companies are in favour of the NGAP correction, it is proposed to be captured as an issue to be continued at next meeting.</w:t>
      </w:r>
    </w:p>
    <w:p>
      <w:pPr>
        <w:rPr>
          <w:rFonts w:hint="default"/>
          <w:color w:val="31859C" w:themeColor="accent5" w:themeShade="BF"/>
          <w:lang w:val="en-US" w:eastAsia="zh-CN"/>
        </w:rPr>
      </w:pPr>
      <w:r>
        <w:rPr>
          <w:rFonts w:hint="eastAsia"/>
          <w:color w:val="31859C" w:themeColor="accent5" w:themeShade="BF"/>
          <w:lang w:val="en-US" w:eastAsia="zh-CN"/>
        </w:rPr>
        <w:t>The proposal 2 and proposal 3 are revised into:</w:t>
      </w:r>
    </w:p>
    <w:p>
      <w:pPr>
        <w:rPr>
          <w:rFonts w:hint="default" w:asciiTheme="minorAscii"/>
          <w:color w:val="00B050"/>
          <w:sz w:val="20"/>
          <w:szCs w:val="20"/>
          <w:lang w:val="en-US" w:eastAsia="zh-CN"/>
        </w:rPr>
      </w:pPr>
      <w:r>
        <w:rPr>
          <w:rFonts w:hint="eastAsia" w:asciiTheme="minorAscii"/>
          <w:b/>
          <w:bCs/>
          <w:color w:val="00B050"/>
          <w:sz w:val="20"/>
          <w:szCs w:val="20"/>
          <w:lang w:val="en-US" w:eastAsia="zh-CN"/>
        </w:rPr>
        <w:t xml:space="preserve">Proposal 2: </w:t>
      </w:r>
      <w:r>
        <w:rPr>
          <w:rFonts w:asciiTheme="minorAscii"/>
          <w:b/>
          <w:bCs/>
          <w:color w:val="00B050"/>
          <w:sz w:val="20"/>
          <w:szCs w:val="20"/>
          <w:lang w:eastAsia="zh-CN"/>
        </w:rPr>
        <w:t xml:space="preserve">It is a common understanding that NG-RAN node performs location reporting of AOI when Event type is set as </w:t>
      </w:r>
      <w:r>
        <w:rPr>
          <w:rFonts w:hAnsi="Calibri" w:cs="Calibri" w:asciiTheme="minorAscii"/>
          <w:b/>
          <w:bCs w:val="0"/>
          <w:color w:val="00B050"/>
          <w:sz w:val="20"/>
          <w:szCs w:val="20"/>
          <w:lang w:eastAsia="zh-CN"/>
        </w:rPr>
        <w:t>‘</w:t>
      </w:r>
      <w:r>
        <w:rPr>
          <w:rFonts w:asciiTheme="minorAscii"/>
          <w:b/>
          <w:bCs/>
          <w:color w:val="00B050"/>
          <w:sz w:val="20"/>
          <w:szCs w:val="20"/>
          <w:lang w:eastAsia="zh-CN"/>
        </w:rPr>
        <w:t>UE presence in the area of interest</w:t>
      </w:r>
      <w:r>
        <w:rPr>
          <w:rFonts w:hAnsi="Calibri" w:cs="Calibri" w:asciiTheme="minorAscii"/>
          <w:b/>
          <w:bCs w:val="0"/>
          <w:color w:val="00B050"/>
          <w:sz w:val="20"/>
          <w:szCs w:val="20"/>
          <w:lang w:eastAsia="zh-CN"/>
        </w:rPr>
        <w:t>’</w:t>
      </w:r>
      <w:r>
        <w:rPr>
          <w:rFonts w:asciiTheme="minorAscii"/>
          <w:b/>
          <w:bCs/>
          <w:color w:val="00B050"/>
          <w:sz w:val="20"/>
          <w:szCs w:val="20"/>
          <w:lang w:eastAsia="zh-CN"/>
        </w:rPr>
        <w:t xml:space="preserve"> and Area </w:t>
      </w:r>
      <w:r>
        <w:rPr>
          <w:rFonts w:hint="eastAsia" w:asciiTheme="minorAscii"/>
          <w:b/>
          <w:bCs/>
          <w:color w:val="00B050"/>
          <w:sz w:val="20"/>
          <w:szCs w:val="20"/>
          <w:lang w:val="en-US" w:eastAsia="zh-CN"/>
        </w:rPr>
        <w:t>o</w:t>
      </w:r>
      <w:r>
        <w:rPr>
          <w:rFonts w:asciiTheme="minorAscii"/>
          <w:b/>
          <w:bCs/>
          <w:color w:val="00B050"/>
          <w:sz w:val="20"/>
          <w:szCs w:val="20"/>
          <w:lang w:eastAsia="zh-CN"/>
        </w:rPr>
        <w:t>f Interest information is provided.</w:t>
      </w:r>
    </w:p>
    <w:p>
      <w:pPr>
        <w:autoSpaceDN/>
        <w:spacing w:before="120" w:beforeLines="50" w:beforeAutospacing="0" w:after="120" w:afterLines="50" w:line="240" w:lineRule="auto"/>
        <w:jc w:val="both"/>
        <w:rPr>
          <w:rFonts w:hint="eastAsia" w:ascii="Calibri" w:hAnsi="Calibri" w:cs="Calibri"/>
          <w:b/>
          <w:bCs/>
          <w:color w:val="0000FF"/>
          <w:sz w:val="20"/>
          <w:szCs w:val="28"/>
          <w:lang w:val="en-US" w:eastAsia="zh-CN"/>
        </w:rPr>
      </w:pPr>
      <w:r>
        <w:rPr>
          <w:rFonts w:hint="eastAsia" w:ascii="Calibri" w:hAnsi="Calibri" w:cs="Calibri"/>
          <w:b/>
          <w:bCs/>
          <w:color w:val="0000FF"/>
          <w:sz w:val="20"/>
          <w:szCs w:val="28"/>
          <w:lang w:val="en-US" w:eastAsia="zh-CN"/>
        </w:rPr>
        <w:t xml:space="preserve">Proposal 3: </w:t>
      </w:r>
    </w:p>
    <w:p>
      <w:pPr>
        <w:autoSpaceDN/>
        <w:spacing w:before="120" w:beforeLines="50" w:beforeAutospacing="0" w:after="120" w:afterLines="50" w:line="240" w:lineRule="auto"/>
        <w:jc w:val="both"/>
        <w:rPr>
          <w:rFonts w:hint="eastAsia" w:ascii="Calibri" w:hAnsi="Calibri" w:cs="Calibri"/>
          <w:b/>
          <w:bCs/>
          <w:color w:val="0000FF"/>
          <w:sz w:val="20"/>
          <w:szCs w:val="28"/>
          <w:lang w:val="en-US" w:eastAsia="zh-CN"/>
        </w:rPr>
      </w:pPr>
      <w:r>
        <w:rPr>
          <w:rFonts w:hint="eastAsia" w:ascii="Calibri" w:hAnsi="Calibri" w:cs="Calibri"/>
          <w:b/>
          <w:bCs/>
          <w:color w:val="0000FF"/>
          <w:sz w:val="20"/>
          <w:szCs w:val="28"/>
          <w:lang w:val="en-US" w:eastAsia="zh-CN"/>
        </w:rPr>
        <w:t>Whether it is necessary to specify NG-RAN</w:t>
      </w:r>
      <w:r>
        <w:rPr>
          <w:rFonts w:hint="default" w:ascii="Calibri" w:hAnsi="Calibri" w:cs="Calibri"/>
          <w:b/>
          <w:bCs/>
          <w:color w:val="0000FF"/>
          <w:sz w:val="20"/>
          <w:szCs w:val="28"/>
          <w:lang w:val="en-US" w:eastAsia="zh-CN"/>
        </w:rPr>
        <w:t>’</w:t>
      </w:r>
      <w:r>
        <w:rPr>
          <w:rFonts w:hint="eastAsia" w:ascii="Calibri" w:hAnsi="Calibri" w:cs="Calibri"/>
          <w:b/>
          <w:bCs/>
          <w:color w:val="0000FF"/>
          <w:sz w:val="20"/>
          <w:szCs w:val="28"/>
          <w:lang w:val="en-US" w:eastAsia="zh-CN"/>
        </w:rPr>
        <w:t>s behavior after receiving the area of interest information in NGAP.</w:t>
      </w:r>
    </w:p>
    <w:p>
      <w:pPr>
        <w:autoSpaceDN/>
        <w:spacing w:before="120" w:beforeLines="50" w:beforeAutospacing="0" w:after="120" w:afterLines="50" w:line="240" w:lineRule="auto"/>
        <w:jc w:val="both"/>
        <w:rPr>
          <w:rFonts w:hint="default" w:ascii="Calibri" w:hAnsi="Calibri" w:cs="Calibri"/>
          <w:b/>
          <w:bCs/>
          <w:color w:val="0000FF"/>
          <w:sz w:val="20"/>
          <w:szCs w:val="28"/>
          <w:lang w:val="en-US" w:eastAsia="zh-CN"/>
        </w:rPr>
      </w:pPr>
      <w:r>
        <w:rPr>
          <w:rFonts w:hint="eastAsia" w:ascii="Calibri" w:hAnsi="Calibri" w:cs="Calibri"/>
          <w:b/>
          <w:bCs/>
          <w:color w:val="0000FF"/>
          <w:sz w:val="20"/>
          <w:szCs w:val="28"/>
          <w:lang w:val="en-US" w:eastAsia="zh-CN"/>
        </w:rPr>
        <w:t>To be continued...</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 xml:space="preserve">It is proposed in [1] that some procedure text or IE description should be added for the handling of Area of Interest List IE when RAN receives the Location Report Control message from AMF. The intention is to clarify in RAN3 spec that the NG-RAN shall store the received Area of Interest List IE when the event type IE is set to </w:t>
      </w:r>
      <w:r>
        <w:rPr>
          <w:rFonts w:ascii="Calibri" w:hAnsi="Calibri" w:cs="Calibri"/>
          <w:bCs/>
          <w:lang w:eastAsia="zh-CN"/>
        </w:rPr>
        <w:t>‘</w:t>
      </w:r>
      <w:r>
        <w:rPr>
          <w:rFonts w:hint="eastAsia" w:ascii="Calibri" w:hAnsi="Calibri" w:cs="Calibri"/>
          <w:bCs/>
          <w:lang w:eastAsia="zh-CN"/>
        </w:rPr>
        <w:t>UE presence in the area of interest</w:t>
      </w:r>
      <w:r>
        <w:rPr>
          <w:rFonts w:ascii="Calibri" w:hAnsi="Calibri" w:cs="Calibri"/>
          <w:bCs/>
          <w:lang w:eastAsia="zh-CN"/>
        </w:rPr>
        <w:t>’</w:t>
      </w:r>
      <w:r>
        <w:rPr>
          <w:rFonts w:hint="eastAsia" w:ascii="Calibri" w:hAnsi="Calibri" w:cs="Calibri"/>
          <w:bCs/>
          <w:lang w:eastAsia="zh-CN"/>
        </w:rPr>
        <w:t>, to make the RAN3 spec aligns with SA2 spec (23.502).</w:t>
      </w:r>
    </w:p>
    <w:p>
      <w:pPr>
        <w:rPr>
          <w:rFonts w:ascii="Calibri" w:hAnsi="Calibri" w:cs="Calibri"/>
          <w:bCs/>
          <w:lang w:eastAsia="zh-CN"/>
        </w:rPr>
      </w:pPr>
      <w:r>
        <w:rPr>
          <w:rFonts w:hint="eastAsia" w:ascii="Calibri" w:hAnsi="Calibri" w:cs="Calibri"/>
          <w:bCs/>
          <w:lang w:eastAsia="zh-CN"/>
        </w:rPr>
        <w:t xml:space="preserve">During the online discussion, there was no consensus on whether the concerned case proposed in the CR would happen. According to the specification of SA2, it only says that </w:t>
      </w:r>
      <w:r>
        <w:rPr>
          <w:rFonts w:ascii="Calibri" w:hAnsi="Calibri" w:cs="Calibri"/>
          <w:bCs/>
          <w:lang w:eastAsia="zh-CN"/>
        </w:rPr>
        <w:t>‘</w:t>
      </w:r>
      <w:r>
        <w:rPr>
          <w:rFonts w:hint="eastAsia" w:ascii="Calibri" w:hAnsi="Calibri" w:cs="Calibri"/>
          <w:bCs/>
          <w:lang w:eastAsia="zh-CN"/>
        </w:rPr>
        <w:t>If the Reporting Type indicates to start the NG-RAN to report when UE moves out of or into the Area Of Interest, the AMF also provides the requested Area Of Interest information in the Location Reporting Control message</w:t>
      </w:r>
      <w:r>
        <w:rPr>
          <w:rFonts w:ascii="Calibri" w:hAnsi="Calibri" w:cs="Calibri"/>
          <w:bCs/>
          <w:lang w:eastAsia="zh-CN"/>
        </w:rPr>
        <w:t>’</w:t>
      </w:r>
      <w:r>
        <w:rPr>
          <w:rFonts w:hint="eastAsia" w:ascii="Calibri" w:hAnsi="Calibri" w:cs="Calibri"/>
          <w:bCs/>
          <w:lang w:eastAsia="zh-CN"/>
        </w:rPr>
        <w:t>, but it does not preclude any other cases, for example, AMF may set the Request type to other values and provide the area of interest as well. The text in 23.502 is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46"/>
            </w:pPr>
            <w:r>
              <w:t>1.</w:t>
            </w:r>
            <w:r>
              <w:tab/>
            </w:r>
            <w:r>
              <w:t>AMF to NG-RAN: Location Reporting Control (Reporting Type, Location Reporting Level, (Area Of Interest, Request Reference ID)).</w:t>
            </w:r>
          </w:p>
          <w:p>
            <w:pPr>
              <w:pStyle w:val="46"/>
              <w:rPr>
                <w:rFonts w:ascii="Calibri" w:hAnsi="Calibri" w:cs="Calibri"/>
                <w:bCs/>
                <w:lang w:val="en-US" w:eastAsia="zh-CN"/>
              </w:rPr>
            </w:pPr>
            <w:r>
              <w:tab/>
            </w:r>
            <w:r>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Pr>
                <w:rFonts w:eastAsia="宋体"/>
                <w:lang w:eastAsia="zh-CN"/>
              </w:rPr>
              <w:t>,</w:t>
            </w:r>
            <w:r>
              <w:t xml:space="preserve"> or </w:t>
            </w:r>
            <w:r>
              <w:rPr>
                <w:rFonts w:eastAsia="宋体"/>
                <w:lang w:eastAsia="zh-CN"/>
              </w:rPr>
              <w:t>ask</w:t>
            </w:r>
            <w:r>
              <w:t xml:space="preserve"> the NG-RAN to report whenever the UE moves out</w:t>
            </w:r>
            <w:r>
              <w:rPr>
                <w:rFonts w:eastAsia="宋体"/>
                <w:lang w:eastAsia="zh-CN"/>
              </w:rPr>
              <w:t xml:space="preserve"> or into</w:t>
            </w:r>
            <w:r>
              <w:t xml:space="preserve"> </w:t>
            </w:r>
            <w:r>
              <w:rPr>
                <w:rFonts w:eastAsia="宋体"/>
                <w:lang w:eastAsia="zh-CN"/>
              </w:rPr>
              <w:t>the</w:t>
            </w:r>
            <w:r>
              <w:t xml:space="preserve"> Area Of Interest. If the Reporting Type indicates to report whenever the UE changes cell and if PScell reporting is requested and Dual Connectivity is in use, the Master RAN node shall also report to the AMF whenever the PSCell changes. </w:t>
            </w:r>
            <w:r>
              <w:rPr>
                <w:highlight w:val="yellow"/>
              </w:rPr>
              <w:t>If the Reporting Type indicates to start the NG-RAN to report when UE moves out of</w:t>
            </w:r>
            <w:r>
              <w:rPr>
                <w:rFonts w:eastAsia="宋体"/>
                <w:highlight w:val="yellow"/>
                <w:lang w:eastAsia="zh-CN"/>
              </w:rPr>
              <w:t xml:space="preserve"> or into</w:t>
            </w:r>
            <w:r>
              <w:rPr>
                <w:highlight w:val="yellow"/>
              </w:rPr>
              <w:t xml:space="preserve"> </w:t>
            </w:r>
            <w:r>
              <w:rPr>
                <w:rFonts w:eastAsia="宋体"/>
                <w:highlight w:val="yellow"/>
                <w:lang w:eastAsia="zh-CN"/>
              </w:rPr>
              <w:t>the</w:t>
            </w:r>
            <w:r>
              <w:rPr>
                <w:highlight w:val="yellow"/>
              </w:rPr>
              <w:t xml:space="preserve"> Area Of Interest, the AMF </w:t>
            </w:r>
            <w:r>
              <w:rPr>
                <w:rFonts w:eastAsia="宋体"/>
                <w:highlight w:val="yellow"/>
                <w:lang w:eastAsia="zh-CN"/>
              </w:rPr>
              <w:t xml:space="preserve">also </w:t>
            </w:r>
            <w:r>
              <w:rPr>
                <w:highlight w:val="yellow"/>
              </w:rPr>
              <w:t>provide</w:t>
            </w:r>
            <w:r>
              <w:rPr>
                <w:rFonts w:eastAsia="宋体"/>
                <w:highlight w:val="yellow"/>
                <w:lang w:eastAsia="zh-CN"/>
              </w:rPr>
              <w:t>s</w:t>
            </w:r>
            <w:r>
              <w:rPr>
                <w:highlight w:val="yellow"/>
              </w:rPr>
              <w:t xml:space="preserve"> </w:t>
            </w:r>
            <w:r>
              <w:rPr>
                <w:rFonts w:eastAsia="宋体"/>
                <w:highlight w:val="yellow"/>
                <w:lang w:eastAsia="zh-CN"/>
              </w:rPr>
              <w:t>the</w:t>
            </w:r>
            <w:r>
              <w:rPr>
                <w:highlight w:val="yellow"/>
              </w:rPr>
              <w:t xml:space="preserve"> </w:t>
            </w:r>
            <w:r>
              <w:rPr>
                <w:rFonts w:eastAsia="宋体"/>
                <w:highlight w:val="yellow"/>
                <w:lang w:eastAsia="zh-CN"/>
              </w:rPr>
              <w:t>requested Area Of Interest</w:t>
            </w:r>
            <w:r>
              <w:rPr>
                <w:highlight w:val="yellow"/>
              </w:rPr>
              <w:t xml:space="preserve"> information in the Location Reporting Control message</w:t>
            </w:r>
            <w:r>
              <w:t>. The AMF may include a Request Reference ID in the Location Report Control message to identify the request of reporting for an Area Of Interest. If multiple Areas Of Interest are included in the message, the Request Reference ID identifies each Area of Interest.</w:t>
            </w: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 xml:space="preserve">According to 23.502, it can only be assumed that </w:t>
      </w:r>
      <w:r>
        <w:rPr>
          <w:rFonts w:ascii="Calibri" w:hAnsi="Calibri" w:cs="Calibri"/>
          <w:bCs/>
          <w:lang w:eastAsia="zh-CN"/>
        </w:rPr>
        <w:t>‘</w:t>
      </w:r>
      <w:r>
        <w:rPr>
          <w:rFonts w:hint="eastAsia" w:ascii="Calibri" w:hAnsi="Calibri" w:cs="Calibri"/>
          <w:bCs/>
          <w:lang w:eastAsia="zh-CN"/>
        </w:rPr>
        <w:t>UE presence in area of interest</w:t>
      </w:r>
      <w:r>
        <w:rPr>
          <w:rFonts w:ascii="Calibri" w:hAnsi="Calibri" w:cs="Calibri"/>
          <w:bCs/>
          <w:lang w:eastAsia="zh-CN"/>
        </w:rPr>
        <w:t>’</w:t>
      </w:r>
      <w:r>
        <w:rPr>
          <w:rFonts w:hint="eastAsia" w:ascii="Calibri" w:hAnsi="Calibri" w:cs="Calibri"/>
          <w:bCs/>
          <w:lang w:eastAsia="zh-CN"/>
        </w:rPr>
        <w:t xml:space="preserve"> + </w:t>
      </w:r>
      <w:r>
        <w:rPr>
          <w:rFonts w:ascii="Calibri" w:hAnsi="Calibri" w:cs="Calibri"/>
          <w:bCs/>
          <w:lang w:eastAsia="zh-CN"/>
        </w:rPr>
        <w:t>‘</w:t>
      </w:r>
      <w:r>
        <w:rPr>
          <w:rFonts w:hint="eastAsia" w:ascii="Calibri" w:hAnsi="Calibri" w:cs="Calibri"/>
          <w:bCs/>
          <w:lang w:eastAsia="zh-CN"/>
        </w:rPr>
        <w:t>Area of interest</w:t>
      </w:r>
      <w:r>
        <w:rPr>
          <w:rFonts w:ascii="Calibri" w:hAnsi="Calibri" w:cs="Calibri"/>
          <w:bCs/>
          <w:lang w:eastAsia="zh-CN"/>
        </w:rPr>
        <w:t>’</w:t>
      </w:r>
      <w:r>
        <w:rPr>
          <w:rFonts w:hint="eastAsia" w:ascii="Calibri" w:hAnsi="Calibri" w:cs="Calibri"/>
          <w:bCs/>
          <w:lang w:eastAsia="zh-CN"/>
        </w:rPr>
        <w:t xml:space="preserve"> is a right pair to the RAN node, which would usually be the case, if it is correctly settled by AMF. But there is not a clue in SA2 specification that AMF would never send the area of interest with another Request type; hence RAN3 cannot make such an assumption that AMF would always send the right request type for area of interest.</w:t>
      </w:r>
    </w:p>
    <w:p>
      <w:pPr>
        <w:rPr>
          <w:rFonts w:ascii="Calibri" w:hAnsi="Calibri" w:cs="Calibri"/>
          <w:bCs/>
          <w:lang w:eastAsia="zh-CN"/>
        </w:rPr>
      </w:pPr>
      <w:r>
        <w:rPr>
          <w:rFonts w:hint="eastAsia" w:ascii="Calibri" w:hAnsi="Calibri" w:cs="Calibri"/>
          <w:bCs/>
          <w:lang w:eastAsia="zh-CN"/>
        </w:rPr>
        <w:t>Please companies provide views on this question below.</w:t>
      </w:r>
    </w:p>
    <w:p>
      <w:pPr>
        <w:rPr>
          <w:rFonts w:ascii="Calibri" w:hAnsi="Calibri" w:cs="Calibri"/>
          <w:b/>
          <w:lang w:eastAsia="zh-CN"/>
        </w:rPr>
      </w:pPr>
      <w:r>
        <w:rPr>
          <w:rFonts w:hint="eastAsia" w:ascii="Calibri" w:hAnsi="Calibri" w:cs="Calibri"/>
          <w:b/>
          <w:lang w:eastAsia="zh-CN"/>
        </w:rPr>
        <w:t xml:space="preserve">Q1: Will it happen that the Area of Interest List IE is present, with a reporting type other than </w:t>
      </w:r>
      <w:r>
        <w:rPr>
          <w:rFonts w:ascii="Calibri" w:hAnsi="Calibri" w:cs="Calibri"/>
          <w:b/>
          <w:lang w:eastAsia="zh-CN"/>
        </w:rPr>
        <w:t>‘</w:t>
      </w:r>
      <w:r>
        <w:rPr>
          <w:rFonts w:hint="eastAsia" w:ascii="Calibri" w:hAnsi="Calibri" w:cs="Calibri"/>
          <w:b/>
          <w:lang w:eastAsia="zh-CN"/>
        </w:rPr>
        <w:t>UE presence in the area of interest</w:t>
      </w:r>
      <w:r>
        <w:rPr>
          <w:rFonts w:ascii="Calibri" w:hAnsi="Calibri" w:cs="Calibri"/>
          <w:b/>
          <w:lang w:eastAsia="zh-CN"/>
        </w:rPr>
        <w:t>’</w:t>
      </w:r>
      <w:r>
        <w:rPr>
          <w:rFonts w:hint="eastAsia" w:ascii="Calibri" w:hAnsi="Calibri" w:cs="Calibri"/>
          <w:b/>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jc w:val="center"/>
              <w:rPr>
                <w:sz w:val="20"/>
                <w:szCs w:val="20"/>
                <w:lang w:eastAsia="zh-CN"/>
              </w:rPr>
            </w:pPr>
            <w:r>
              <w:rPr>
                <w:rFonts w:hint="eastAsia"/>
                <w:sz w:val="20"/>
                <w:szCs w:val="20"/>
                <w:lang w:eastAsia="zh-CN"/>
              </w:rPr>
              <w:t>ZTE</w:t>
            </w:r>
          </w:p>
        </w:tc>
        <w:tc>
          <w:tcPr>
            <w:tcW w:w="1120" w:type="dxa"/>
          </w:tcPr>
          <w:p>
            <w:pPr>
              <w:jc w:val="cente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According to SA2 spec, the case that area of interest is sent with another request type is not precluded. There is not a clue in SA2 specification that AMF would never send the area of interest with another Request type. RAN3 cannot make such an assumption that AMF would always send the right request type for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20" w:type="dxa"/>
          </w:tcPr>
          <w:p>
            <w:pPr>
              <w:rPr>
                <w:sz w:val="20"/>
                <w:szCs w:val="20"/>
                <w:lang w:eastAsia="zh-CN"/>
              </w:rPr>
            </w:pPr>
            <w:r>
              <w:rPr>
                <w:sz w:val="20"/>
                <w:szCs w:val="20"/>
                <w:lang w:eastAsia="zh-CN"/>
              </w:rPr>
              <w:t>Possibly, but should be avoided by “good” AMF implementation.</w:t>
            </w:r>
          </w:p>
        </w:tc>
        <w:tc>
          <w:tcPr>
            <w:tcW w:w="6753" w:type="dxa"/>
          </w:tcPr>
          <w:p>
            <w:pPr>
              <w:rPr>
                <w:sz w:val="20"/>
                <w:szCs w:val="20"/>
                <w:lang w:eastAsia="zh-CN"/>
              </w:rPr>
            </w:pPr>
            <w:r>
              <w:rPr>
                <w:rFonts w:hint="eastAsia"/>
                <w:sz w:val="20"/>
                <w:szCs w:val="20"/>
                <w:lang w:eastAsia="zh-CN"/>
              </w:rPr>
              <w:t>W</w:t>
            </w:r>
            <w:r>
              <w:rPr>
                <w:sz w:val="20"/>
                <w:szCs w:val="20"/>
                <w:lang w:eastAsia="zh-CN"/>
              </w:rPr>
              <w:t xml:space="preserve">ith the above procedure texts referred to the TS 23.502, a “good” AMF implementation should avoid its happening. So we understand the above may possibly happen, but should be avoided.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No</w:t>
            </w:r>
          </w:p>
        </w:tc>
        <w:tc>
          <w:tcPr>
            <w:tcW w:w="6753" w:type="dxa"/>
          </w:tcPr>
          <w:p>
            <w:pPr>
              <w:rPr>
                <w:sz w:val="20"/>
                <w:szCs w:val="20"/>
                <w:lang w:eastAsia="zh-CN"/>
              </w:rPr>
            </w:pPr>
            <w:r>
              <w:rPr>
                <w:sz w:val="20"/>
                <w:szCs w:val="20"/>
                <w:lang w:eastAsia="zh-CN"/>
              </w:rPr>
              <w:t xml:space="preserve">This does not happen for an AMF which is implemented according to 23.502.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120" w:type="dxa"/>
          </w:tcPr>
          <w:p>
            <w:pPr>
              <w:rPr>
                <w:sz w:val="20"/>
                <w:szCs w:val="20"/>
                <w:lang w:eastAsia="zh-CN"/>
              </w:rPr>
            </w:pPr>
            <w:r>
              <w:rPr>
                <w:sz w:val="20"/>
                <w:szCs w:val="20"/>
                <w:lang w:eastAsia="zh-CN"/>
              </w:rPr>
              <w:t>Possible with a faulty node</w:t>
            </w:r>
          </w:p>
        </w:tc>
        <w:tc>
          <w:tcPr>
            <w:tcW w:w="6753" w:type="dxa"/>
          </w:tcPr>
          <w:p>
            <w:pPr>
              <w:rPr>
                <w:sz w:val="20"/>
                <w:szCs w:val="20"/>
                <w:lang w:eastAsia="zh-CN"/>
              </w:rPr>
            </w:pPr>
            <w:r>
              <w:rPr>
                <w:sz w:val="20"/>
                <w:szCs w:val="20"/>
                <w:lang w:eastAsia="zh-CN"/>
              </w:rPr>
              <w:t xml:space="preserve">Any Faulty Node can do that.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r>
              <w:rPr>
                <w:sz w:val="20"/>
                <w:szCs w:val="20"/>
                <w:lang w:eastAsia="zh-CN"/>
              </w:rPr>
              <w:t>Only with a faulty implementation.</w:t>
            </w:r>
          </w:p>
        </w:tc>
        <w:tc>
          <w:tcPr>
            <w:tcW w:w="6753" w:type="dxa"/>
          </w:tcPr>
          <w:p>
            <w:pPr>
              <w:rPr>
                <w:sz w:val="20"/>
                <w:szCs w:val="20"/>
                <w:lang w:eastAsia="zh-CN"/>
              </w:rPr>
            </w:pPr>
            <w:r>
              <w:rPr>
                <w:sz w:val="20"/>
                <w:szCs w:val="20"/>
                <w:lang w:eastAsia="zh-CN"/>
              </w:rPr>
              <w:t>A faulty implementation which does not follow the specification could make many other mistakes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Samsung</w:t>
            </w:r>
          </w:p>
        </w:tc>
        <w:tc>
          <w:tcPr>
            <w:tcW w:w="1120" w:type="dxa"/>
          </w:tcPr>
          <w:p>
            <w:pPr>
              <w:rPr>
                <w:sz w:val="20"/>
                <w:szCs w:val="20"/>
                <w:lang w:eastAsia="zh-CN"/>
              </w:rPr>
            </w:pPr>
            <w:r>
              <w:rPr>
                <w:sz w:val="20"/>
                <w:szCs w:val="20"/>
                <w:lang w:eastAsia="zh-CN"/>
              </w:rPr>
              <w:t>Possibly, but should be avoided by “good” AMF implementation.</w:t>
            </w:r>
          </w:p>
        </w:tc>
        <w:tc>
          <w:tcPr>
            <w:tcW w:w="6753" w:type="dxa"/>
          </w:tcPr>
          <w:p>
            <w:pPr>
              <w:rPr>
                <w:sz w:val="20"/>
                <w:szCs w:val="20"/>
                <w:lang w:eastAsia="zh-CN"/>
              </w:rPr>
            </w:pPr>
            <w:r>
              <w:rPr>
                <w:sz w:val="20"/>
                <w:szCs w:val="20"/>
                <w:lang w:eastAsia="zh-CN"/>
              </w:rPr>
              <w:t>We usually specify the receiving node behavior to ensure the good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r>
              <w:rPr>
                <w:rFonts w:hint="eastAsia"/>
                <w:sz w:val="20"/>
                <w:szCs w:val="20"/>
                <w:lang w:eastAsia="zh-CN"/>
              </w:rPr>
              <w:t>Possible</w:t>
            </w:r>
          </w:p>
        </w:tc>
        <w:tc>
          <w:tcPr>
            <w:tcW w:w="6753" w:type="dxa"/>
          </w:tcPr>
          <w:p>
            <w:pPr>
              <w:rPr>
                <w:sz w:val="20"/>
                <w:szCs w:val="20"/>
                <w:lang w:eastAsia="zh-CN"/>
              </w:rPr>
            </w:pPr>
          </w:p>
        </w:tc>
      </w:tr>
    </w:tbl>
    <w:p>
      <w:pPr>
        <w:rPr>
          <w:rFonts w:ascii="Calibri" w:hAnsi="Calibri" w:cs="Calibri"/>
          <w:bCs/>
          <w:lang w:eastAsia="zh-CN"/>
        </w:rPr>
      </w:pPr>
    </w:p>
    <w:p>
      <w:pPr>
        <w:rPr>
          <w:ins w:id="0" w:author="ZTE" w:date="2022-08-22T13:03:00Z"/>
          <w:rFonts w:ascii="Calibri" w:hAnsi="Calibri" w:cs="Calibri"/>
          <w:bCs/>
          <w:lang w:eastAsia="zh-CN"/>
        </w:rPr>
      </w:pPr>
      <w:ins w:id="1" w:author="ZTE" w:date="2022-08-22T12:49:00Z">
        <w:r>
          <w:rPr>
            <w:rFonts w:hint="eastAsia" w:ascii="Calibri" w:hAnsi="Calibri" w:cs="Calibri"/>
            <w:bCs/>
            <w:lang w:eastAsia="zh-CN"/>
          </w:rPr>
          <w:t>Summary:</w:t>
        </w:r>
      </w:ins>
    </w:p>
    <w:p>
      <w:pPr>
        <w:rPr>
          <w:ins w:id="2" w:author="ZTE" w:date="2022-08-22T12:49:00Z"/>
          <w:rFonts w:ascii="Calibri" w:hAnsi="Calibri" w:cs="Calibri"/>
          <w:bCs/>
          <w:lang w:eastAsia="zh-CN"/>
        </w:rPr>
      </w:pPr>
      <w:ins w:id="3" w:author="ZTE" w:date="2022-08-22T13:03:00Z">
        <w:r>
          <w:rPr>
            <w:rFonts w:hint="eastAsia" w:ascii="Calibri" w:hAnsi="Calibri" w:cs="Calibri"/>
            <w:bCs/>
            <w:lang w:eastAsia="zh-CN"/>
          </w:rPr>
          <w:t>7 companies commented.</w:t>
        </w:r>
      </w:ins>
    </w:p>
    <w:p>
      <w:pPr>
        <w:rPr>
          <w:ins w:id="4" w:author="ZTE" w:date="2022-08-22T12:49:00Z"/>
          <w:rFonts w:ascii="Calibri" w:hAnsi="Calibri" w:cs="Calibri"/>
          <w:bCs/>
          <w:lang w:eastAsia="zh-CN"/>
        </w:rPr>
      </w:pPr>
      <w:ins w:id="5" w:author="ZTE" w:date="2022-08-22T12:49:00Z">
        <w:r>
          <w:rPr>
            <w:rFonts w:hint="eastAsia" w:ascii="Calibri" w:hAnsi="Calibri" w:cs="Calibri"/>
            <w:bCs/>
            <w:lang w:eastAsia="zh-CN"/>
          </w:rPr>
          <w:t>1 compan</w:t>
        </w:r>
      </w:ins>
      <w:ins w:id="6" w:author="ZTE" w:date="2022-08-22T13:01:00Z">
        <w:r>
          <w:rPr>
            <w:rFonts w:hint="eastAsia" w:ascii="Calibri" w:hAnsi="Calibri" w:cs="Calibri"/>
            <w:bCs/>
            <w:lang w:eastAsia="zh-CN"/>
          </w:rPr>
          <w:t>y</w:t>
        </w:r>
      </w:ins>
      <w:ins w:id="7" w:author="ZTE" w:date="2022-08-22T12:49:00Z">
        <w:r>
          <w:rPr>
            <w:rFonts w:hint="eastAsia" w:ascii="Calibri" w:hAnsi="Calibri" w:cs="Calibri"/>
            <w:bCs/>
            <w:lang w:eastAsia="zh-CN"/>
          </w:rPr>
          <w:t xml:space="preserve"> think it is impossible according to 23.502.</w:t>
        </w:r>
      </w:ins>
    </w:p>
    <w:p>
      <w:pPr>
        <w:rPr>
          <w:ins w:id="8" w:author="ZTE" w:date="2022-08-22T12:49:00Z"/>
          <w:rFonts w:ascii="Calibri" w:hAnsi="Calibri" w:cs="Calibri"/>
          <w:bCs/>
          <w:lang w:eastAsia="zh-CN"/>
        </w:rPr>
      </w:pPr>
      <w:ins w:id="9" w:author="ZTE" w:date="2022-08-22T12:49:00Z">
        <w:r>
          <w:rPr>
            <w:rFonts w:hint="eastAsia" w:ascii="Calibri" w:hAnsi="Calibri" w:cs="Calibri"/>
            <w:bCs/>
            <w:lang w:eastAsia="zh-CN"/>
          </w:rPr>
          <w:t xml:space="preserve">6 </w:t>
        </w:r>
      </w:ins>
      <w:ins w:id="10" w:author="ZTE" w:date="2022-08-22T13:03:00Z">
        <w:r>
          <w:rPr>
            <w:rFonts w:hint="eastAsia" w:ascii="Calibri" w:hAnsi="Calibri" w:cs="Calibri"/>
            <w:bCs/>
            <w:lang w:eastAsia="zh-CN"/>
          </w:rPr>
          <w:t>companies</w:t>
        </w:r>
      </w:ins>
      <w:ins w:id="11" w:author="ZTE" w:date="2022-08-22T12:49:00Z">
        <w:r>
          <w:rPr>
            <w:rFonts w:hint="eastAsia" w:ascii="Calibri" w:hAnsi="Calibri" w:cs="Calibri"/>
            <w:bCs/>
            <w:lang w:eastAsia="zh-CN"/>
          </w:rPr>
          <w:t xml:space="preserve"> think it possible, e.g., by faulty implementation, in which one company pointed out that we should specify the receiving node behaviour to ensure good implementation.</w:t>
        </w:r>
      </w:ins>
    </w:p>
    <w:p>
      <w:pPr>
        <w:rPr>
          <w:ins w:id="12" w:author="ZTE" w:date="2022-08-22T13:37:00Z"/>
          <w:rFonts w:ascii="Calibri" w:hAnsi="Calibri" w:cs="Calibri"/>
          <w:bCs/>
          <w:lang w:eastAsia="zh-CN"/>
        </w:rPr>
      </w:pPr>
    </w:p>
    <w:p>
      <w:pPr>
        <w:rPr>
          <w:ins w:id="13" w:author="ZTE" w:date="2022-08-22T13:39:00Z"/>
          <w:rFonts w:ascii="Calibri" w:hAnsi="Calibri" w:cs="Calibri"/>
          <w:bCs/>
          <w:lang w:eastAsia="zh-CN"/>
        </w:rPr>
      </w:pPr>
      <w:ins w:id="14" w:author="ZTE" w:date="2022-08-22T13:38:00Z">
        <w:r>
          <w:rPr>
            <w:rFonts w:hint="eastAsia" w:ascii="Calibri" w:hAnsi="Calibri" w:cs="Calibri"/>
            <w:bCs/>
            <w:lang w:eastAsia="zh-CN"/>
          </w:rPr>
          <w:t>There was no</w:t>
        </w:r>
      </w:ins>
      <w:ins w:id="15" w:author="ZTE" w:date="2022-08-22T13:40:00Z">
        <w:r>
          <w:rPr>
            <w:rFonts w:hint="eastAsia" w:ascii="Calibri" w:hAnsi="Calibri" w:cs="Calibri"/>
            <w:bCs/>
            <w:lang w:eastAsia="zh-CN"/>
          </w:rPr>
          <w:t>t a proof</w:t>
        </w:r>
      </w:ins>
      <w:ins w:id="16" w:author="ZTE" w:date="2022-08-22T13:38:00Z">
        <w:r>
          <w:rPr>
            <w:rFonts w:hint="eastAsia" w:ascii="Calibri" w:hAnsi="Calibri" w:cs="Calibri"/>
            <w:bCs/>
            <w:lang w:eastAsia="zh-CN"/>
          </w:rPr>
          <w:t xml:space="preserve"> that AMF would always send the area of interest with the ri</w:t>
        </w:r>
      </w:ins>
      <w:ins w:id="17" w:author="ZTE" w:date="2022-08-22T13:39:00Z">
        <w:r>
          <w:rPr>
            <w:rFonts w:hint="eastAsia" w:ascii="Calibri" w:hAnsi="Calibri" w:cs="Calibri"/>
            <w:bCs/>
            <w:lang w:eastAsia="zh-CN"/>
          </w:rPr>
          <w:t>ght reporting type. So</w:t>
        </w:r>
      </w:ins>
      <w:ins w:id="18" w:author="ZTE" w:date="2022-08-22T13:40:00Z">
        <w:r>
          <w:rPr>
            <w:rFonts w:hint="eastAsia" w:ascii="Calibri" w:hAnsi="Calibri" w:cs="Calibri"/>
            <w:bCs/>
            <w:lang w:eastAsia="zh-CN"/>
          </w:rPr>
          <w:t xml:space="preserve"> Moderator think</w:t>
        </w:r>
      </w:ins>
      <w:ins w:id="19" w:author="ZTE" w:date="2022-08-22T13:39:00Z">
        <w:r>
          <w:rPr>
            <w:rFonts w:hint="eastAsia" w:ascii="Calibri" w:hAnsi="Calibri" w:cs="Calibri"/>
            <w:bCs/>
            <w:lang w:eastAsia="zh-CN"/>
          </w:rPr>
          <w:t xml:space="preserve"> it can be assumed that the case discussed in this question is possible.</w:t>
        </w:r>
      </w:ins>
    </w:p>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Another argument is about whether there would be any IoT issue caused by the unexpected propagation of the useless information. Let</w:t>
      </w:r>
      <w:r>
        <w:rPr>
          <w:rFonts w:ascii="Calibri" w:hAnsi="Calibri" w:cs="Calibri"/>
          <w:bCs/>
          <w:lang w:eastAsia="zh-CN"/>
        </w:rPr>
        <w:t>’</w:t>
      </w:r>
      <w:r>
        <w:rPr>
          <w:rFonts w:hint="eastAsia" w:ascii="Calibri" w:hAnsi="Calibri" w:cs="Calibri"/>
          <w:bCs/>
          <w:lang w:eastAsia="zh-CN"/>
        </w:rPr>
        <w:t>s consider the following case to further evaluate this issue.</w:t>
      </w:r>
    </w:p>
    <w:p>
      <w:pPr>
        <w:rPr>
          <w:rFonts w:ascii="Calibri" w:hAnsi="Calibri" w:cs="Calibri"/>
          <w:bCs/>
          <w:lang w:eastAsia="zh-CN"/>
        </w:rPr>
      </w:pPr>
      <w:r>
        <w:rPr>
          <w:rFonts w:hint="eastAsia" w:ascii="Calibri" w:hAnsi="Calibri" w:cs="Calibri"/>
          <w:bCs/>
          <w:lang w:eastAsia="zh-CN"/>
        </w:rPr>
        <w:t>If there are two NG-RAN nodes with different kinds of implementation based on their own understanding of the specifications:</w:t>
      </w:r>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Implementation of NG-RAN node 1</w:t>
      </w:r>
      <w:r>
        <w:rPr>
          <w:rFonts w:hint="eastAsia" w:ascii="Calibri" w:hAnsi="Calibri" w:cs="Calibri"/>
          <w:bCs/>
          <w:lang w:eastAsia="zh-CN"/>
        </w:rPr>
        <w:t>: no matter what the reporting type is, NG-RAN shall store the area of interest.</w:t>
      </w:r>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Implementation of NG-RAN node 2</w:t>
      </w:r>
      <w:r>
        <w:rPr>
          <w:rFonts w:hint="eastAsia" w:ascii="Calibri" w:hAnsi="Calibri" w:cs="Calibri"/>
          <w:bCs/>
          <w:lang w:eastAsia="zh-CN"/>
        </w:rPr>
        <w:t xml:space="preserve">: when the reporting type is </w:t>
      </w:r>
      <w:r>
        <w:rPr>
          <w:rFonts w:ascii="Calibri" w:hAnsi="Calibri" w:cs="Calibri"/>
          <w:bCs/>
          <w:lang w:eastAsia="zh-CN"/>
        </w:rPr>
        <w:t>‘</w:t>
      </w:r>
      <w:r>
        <w:rPr>
          <w:rFonts w:hint="eastAsia" w:ascii="Calibri" w:hAnsi="Calibri" w:cs="Calibri"/>
          <w:bCs/>
          <w:lang w:eastAsia="zh-CN"/>
        </w:rPr>
        <w:t>UE presence in the area of interest</w:t>
      </w:r>
      <w:r>
        <w:rPr>
          <w:rFonts w:ascii="Calibri" w:hAnsi="Calibri" w:cs="Calibri"/>
          <w:bCs/>
          <w:lang w:eastAsia="zh-CN"/>
        </w:rPr>
        <w:t>’</w:t>
      </w:r>
      <w:r>
        <w:rPr>
          <w:rFonts w:hint="eastAsia" w:ascii="Calibri" w:hAnsi="Calibri" w:cs="Calibri"/>
          <w:bCs/>
          <w:lang w:eastAsia="zh-CN"/>
        </w:rPr>
        <w:t>, NG-RAN stores the area of interest and use it to track UE</w:t>
      </w:r>
      <w:r>
        <w:rPr>
          <w:rFonts w:ascii="Calibri" w:hAnsi="Calibri" w:cs="Calibri"/>
          <w:bCs/>
          <w:lang w:eastAsia="zh-CN"/>
        </w:rPr>
        <w:t>’</w:t>
      </w:r>
      <w:r>
        <w:rPr>
          <w:rFonts w:hint="eastAsia" w:ascii="Calibri" w:hAnsi="Calibri" w:cs="Calibri"/>
          <w:bCs/>
          <w:lang w:eastAsia="zh-CN"/>
        </w:rPr>
        <w:t>s location.</w:t>
      </w:r>
    </w:p>
    <w:p>
      <w:pPr>
        <w:rPr>
          <w:rFonts w:ascii="Calibri" w:hAnsi="Calibri" w:cs="Calibri"/>
          <w:bCs/>
          <w:lang w:eastAsia="zh-CN"/>
        </w:rPr>
      </w:pPr>
      <w:r>
        <w:rPr>
          <w:rFonts w:hint="eastAsia" w:ascii="Calibri" w:hAnsi="Calibri" w:cs="Calibri"/>
          <w:bCs/>
          <w:lang w:eastAsia="zh-CN"/>
        </w:rPr>
        <w:t>And if for some reason, AMF sends the area of interest to NG-RAN with another reporting type to NG-RAN, the NG-RAN node 1 would store the area of interest and it is possible that this information might be propagated to NG-RAN node 2.</w:t>
      </w:r>
    </w:p>
    <w:p>
      <w:pPr>
        <w:rPr>
          <w:rFonts w:ascii="Calibri" w:hAnsi="Calibri" w:cs="Calibri"/>
          <w:bCs/>
          <w:lang w:eastAsia="zh-CN"/>
        </w:rPr>
      </w:pPr>
      <w:r>
        <w:rPr>
          <w:rFonts w:hint="eastAsia" w:ascii="Calibri" w:hAnsi="Calibri" w:cs="Calibri"/>
          <w:bCs/>
          <w:lang w:eastAsia="zh-CN"/>
        </w:rPr>
        <w:t>In this case, once the area of interest if propagated from NG-RAN node 1 to NG-RAN node 2, while the reporting type is not about UE presence in the area of interest, the NG-RAN node 2 would be confused and deem that the NG-RAN node 1 is problematic. This is a severe IoT issue that should definitely be avoided.</w:t>
      </w:r>
    </w:p>
    <w:p>
      <w:pPr>
        <w:rPr>
          <w:rFonts w:ascii="Calibri" w:hAnsi="Calibri" w:cs="Calibri"/>
          <w:bCs/>
          <w:lang w:eastAsia="zh-CN"/>
        </w:rPr>
      </w:pPr>
      <w:r>
        <w:rPr>
          <w:rFonts w:hint="eastAsia" w:ascii="Calibri" w:hAnsi="Calibri" w:cs="Calibri"/>
          <w:bCs/>
          <w:lang w:eastAsia="zh-CN"/>
        </w:rPr>
        <w:t>Companies are welcome to provide more opinions on any other IoT issue it may cause.</w:t>
      </w:r>
    </w:p>
    <w:p>
      <w:pPr>
        <w:rPr>
          <w:rFonts w:ascii="Calibri" w:hAnsi="Calibri" w:cs="Calibri"/>
          <w:b/>
          <w:lang w:eastAsia="zh-CN"/>
        </w:rPr>
      </w:pPr>
      <w:r>
        <w:rPr>
          <w:rFonts w:hint="eastAsia" w:ascii="Calibri" w:hAnsi="Calibri" w:cs="Calibri"/>
          <w:b/>
          <w:lang w:eastAsia="zh-CN"/>
        </w:rPr>
        <w:t>Q2: Whether there is any IoT issue caused by unexpected propagation of the Area Of Interest List IE between NG-RAN nodes?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20"/>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120" w:type="dxa"/>
          </w:tcPr>
          <w:p>
            <w:pPr>
              <w:jc w:val="center"/>
              <w:rPr>
                <w:lang w:eastAsia="zh-CN"/>
              </w:rPr>
            </w:pPr>
            <w:r>
              <w:rPr>
                <w:rFonts w:hint="eastAsia"/>
                <w:lang w:eastAsia="zh-CN"/>
              </w:rPr>
              <w:t>Yes/No</w:t>
            </w:r>
          </w:p>
        </w:tc>
        <w:tc>
          <w:tcPr>
            <w:tcW w:w="675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jc w:val="center"/>
              <w:rPr>
                <w:sz w:val="20"/>
                <w:szCs w:val="20"/>
                <w:lang w:eastAsia="zh-CN"/>
              </w:rPr>
            </w:pPr>
            <w:r>
              <w:rPr>
                <w:rFonts w:hint="eastAsia"/>
                <w:sz w:val="20"/>
                <w:szCs w:val="20"/>
                <w:lang w:eastAsia="zh-CN"/>
              </w:rPr>
              <w:t>ZTE</w:t>
            </w:r>
          </w:p>
        </w:tc>
        <w:tc>
          <w:tcPr>
            <w:tcW w:w="1120" w:type="dxa"/>
          </w:tcPr>
          <w:p>
            <w:pPr>
              <w:jc w:val="center"/>
              <w:rPr>
                <w:sz w:val="20"/>
                <w:szCs w:val="20"/>
                <w:lang w:eastAsia="zh-CN"/>
              </w:rPr>
            </w:pPr>
            <w:r>
              <w:rPr>
                <w:rFonts w:hint="eastAsia"/>
                <w:sz w:val="20"/>
                <w:szCs w:val="20"/>
                <w:lang w:eastAsia="zh-CN"/>
              </w:rPr>
              <w:t>Yes</w:t>
            </w:r>
          </w:p>
        </w:tc>
        <w:tc>
          <w:tcPr>
            <w:tcW w:w="6753" w:type="dxa"/>
          </w:tcPr>
          <w:p>
            <w:pPr>
              <w:rPr>
                <w:sz w:val="20"/>
                <w:szCs w:val="20"/>
                <w:lang w:eastAsia="zh-CN"/>
              </w:rPr>
            </w:pPr>
            <w:r>
              <w:rPr>
                <w:rFonts w:hint="eastAsia"/>
                <w:sz w:val="20"/>
                <w:szCs w:val="20"/>
                <w:lang w:eastAsia="zh-CN"/>
              </w:rPr>
              <w:t>There would be IoT issue if the implementation of NG-RAN nodes is different, based on the designers</w:t>
            </w:r>
            <w:r>
              <w:rPr>
                <w:sz w:val="20"/>
                <w:szCs w:val="20"/>
                <w:lang w:eastAsia="zh-CN"/>
              </w:rPr>
              <w:t>’</w:t>
            </w:r>
            <w:r>
              <w:rPr>
                <w:rFonts w:hint="eastAsia"/>
                <w:sz w:val="20"/>
                <w:szCs w:val="20"/>
                <w:lang w:eastAsia="zh-CN"/>
              </w:rPr>
              <w:t xml:space="preserve"> different understanding on the specifications, as discussed above. So it should be clarified in RAN3 spec that when the reporting type is </w:t>
            </w:r>
            <w:r>
              <w:rPr>
                <w:sz w:val="20"/>
                <w:szCs w:val="20"/>
                <w:lang w:eastAsia="zh-CN"/>
              </w:rPr>
              <w:t>‘</w:t>
            </w:r>
            <w:r>
              <w:rPr>
                <w:rFonts w:hint="eastAsia"/>
                <w:sz w:val="20"/>
                <w:szCs w:val="20"/>
                <w:lang w:eastAsia="zh-CN"/>
              </w:rPr>
              <w:t>UE presence in the area of interest</w:t>
            </w:r>
            <w:r>
              <w:rPr>
                <w:sz w:val="20"/>
                <w:szCs w:val="20"/>
                <w:lang w:eastAsia="zh-CN"/>
              </w:rPr>
              <w:t>’</w:t>
            </w:r>
            <w:r>
              <w:rPr>
                <w:rFonts w:hint="eastAsia"/>
                <w:sz w:val="20"/>
                <w:szCs w:val="20"/>
                <w:lang w:eastAsia="zh-CN"/>
              </w:rPr>
              <w:t>, NG-RAN node shall store the information and use it for UE location tracking.</w:t>
            </w:r>
          </w:p>
          <w:p>
            <w:pPr>
              <w:rPr>
                <w:sz w:val="20"/>
                <w:szCs w:val="20"/>
                <w:lang w:eastAsia="zh-CN"/>
              </w:rPr>
            </w:pPr>
            <w:r>
              <w:rPr>
                <w:rFonts w:hint="eastAsia"/>
                <w:sz w:val="20"/>
                <w:szCs w:val="20"/>
                <w:lang w:eastAsia="zh-CN"/>
              </w:rPr>
              <w:t>This problem due to different implementation should definitely be solved in RAN3. Maybe except from the current correction in the CR[1], a cause value is also needed in the LOCATION REPORTING FAILURE INDICATION, to notify that about the unmatched reporting type and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20" w:type="dxa"/>
          </w:tcPr>
          <w:p>
            <w:pPr>
              <w:rPr>
                <w:sz w:val="20"/>
                <w:szCs w:val="20"/>
                <w:lang w:eastAsia="zh-CN"/>
              </w:rPr>
            </w:pPr>
            <w:r>
              <w:rPr>
                <w:rFonts w:hint="eastAsia"/>
                <w:sz w:val="20"/>
                <w:szCs w:val="20"/>
                <w:lang w:eastAsia="zh-CN"/>
              </w:rPr>
              <w:t>N</w:t>
            </w:r>
            <w:r>
              <w:rPr>
                <w:sz w:val="20"/>
                <w:szCs w:val="20"/>
                <w:lang w:eastAsia="zh-CN"/>
              </w:rPr>
              <w:t>ot an IoT issue, but an  implementation issue</w:t>
            </w:r>
          </w:p>
        </w:tc>
        <w:tc>
          <w:tcPr>
            <w:tcW w:w="6753" w:type="dxa"/>
          </w:tcPr>
          <w:p>
            <w:pPr>
              <w:rPr>
                <w:sz w:val="20"/>
                <w:szCs w:val="20"/>
                <w:lang w:eastAsia="zh-CN"/>
              </w:rPr>
            </w:pPr>
            <w:r>
              <w:rPr>
                <w:rFonts w:hint="eastAsia"/>
                <w:sz w:val="20"/>
                <w:szCs w:val="20"/>
                <w:lang w:eastAsia="zh-CN"/>
              </w:rPr>
              <w:t>W</w:t>
            </w:r>
            <w:r>
              <w:rPr>
                <w:sz w:val="20"/>
                <w:szCs w:val="20"/>
                <w:lang w:eastAsia="zh-CN"/>
              </w:rPr>
              <w:t>e understand if this happens, the NG-RAN node should “</w:t>
            </w:r>
            <w:r>
              <w:rPr>
                <w:b/>
                <w:sz w:val="20"/>
                <w:szCs w:val="20"/>
                <w:lang w:eastAsia="zh-CN"/>
              </w:rPr>
              <w:t>ONLY</w:t>
            </w:r>
            <w:r>
              <w:rPr>
                <w:sz w:val="20"/>
                <w:szCs w:val="20"/>
                <w:lang w:eastAsia="zh-CN"/>
              </w:rPr>
              <w:t xml:space="preserve"> when the reporting type is ‘UE presence in the area of interest’, NG-RAN stores the area of interest and use it to track UE’s location”. If the reporting type “UE presence in the area of interest” is not indicated, the NG-RAN should </w:t>
            </w:r>
            <w:r>
              <w:rPr>
                <w:b/>
                <w:sz w:val="20"/>
                <w:szCs w:val="20"/>
                <w:lang w:eastAsia="zh-CN"/>
              </w:rPr>
              <w:t>discard</w:t>
            </w:r>
            <w:r>
              <w:rPr>
                <w:sz w:val="20"/>
                <w:szCs w:val="20"/>
                <w:lang w:eastAsia="zh-CN"/>
              </w:rPr>
              <w:t xml:space="preserve"> the area of interest.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120" w:type="dxa"/>
          </w:tcPr>
          <w:p>
            <w:pPr>
              <w:rPr>
                <w:sz w:val="20"/>
                <w:szCs w:val="20"/>
                <w:lang w:eastAsia="zh-CN"/>
              </w:rPr>
            </w:pPr>
            <w:r>
              <w:rPr>
                <w:sz w:val="20"/>
                <w:szCs w:val="20"/>
                <w:lang w:eastAsia="zh-CN"/>
              </w:rPr>
              <w:t>No</w:t>
            </w:r>
          </w:p>
        </w:tc>
        <w:tc>
          <w:tcPr>
            <w:tcW w:w="6753" w:type="dxa"/>
          </w:tcPr>
          <w:p>
            <w:pPr>
              <w:rPr>
                <w:ins w:id="20" w:author="ZTE-Man" w:date="2022-08-22T12:44:00Z"/>
                <w:sz w:val="20"/>
                <w:szCs w:val="20"/>
                <w:lang w:eastAsia="zh-CN"/>
              </w:rPr>
            </w:pPr>
            <w:r>
              <w:rPr>
                <w:sz w:val="20"/>
                <w:szCs w:val="20"/>
                <w:lang w:eastAsia="zh-CN"/>
              </w:rPr>
              <w:t>The NG-RAN node behavior shall follow 23.502. The above “</w:t>
            </w:r>
            <w:r>
              <w:rPr>
                <w:rFonts w:hint="eastAsia" w:ascii="Calibri" w:hAnsi="Calibri" w:cs="Calibri"/>
                <w:b/>
                <w:lang w:eastAsia="zh-CN"/>
              </w:rPr>
              <w:t>Implementation of NG-RAN node 2</w:t>
            </w:r>
            <w:r>
              <w:rPr>
                <w:sz w:val="20"/>
                <w:szCs w:val="20"/>
                <w:lang w:eastAsia="zh-CN"/>
              </w:rPr>
              <w:t>” is not standard complaint.</w:t>
            </w:r>
          </w:p>
          <w:p>
            <w:pPr>
              <w:rPr>
                <w:sz w:val="20"/>
                <w:szCs w:val="20"/>
                <w:lang w:eastAsia="zh-CN"/>
              </w:rPr>
            </w:pPr>
            <w:ins w:id="21" w:author="ZTE" w:date="2022-08-22T12:48:00Z">
              <w:r>
                <w:rPr>
                  <w:rFonts w:hint="eastAsia"/>
                  <w:sz w:val="20"/>
                  <w:szCs w:val="20"/>
                  <w:lang w:eastAsia="zh-CN"/>
                </w:rPr>
                <w:t>Moderator</w:t>
              </w:r>
            </w:ins>
            <w:ins w:id="22" w:author="ZTE" w:date="2022-08-22T12:48:00Z">
              <w:r>
                <w:rPr>
                  <w:sz w:val="20"/>
                  <w:szCs w:val="20"/>
                  <w:lang w:eastAsia="zh-CN"/>
                </w:rPr>
                <w:t>’</w:t>
              </w:r>
            </w:ins>
            <w:ins w:id="23" w:author="ZTE" w:date="2022-08-22T12:48:00Z">
              <w:r>
                <w:rPr>
                  <w:rFonts w:hint="eastAsia"/>
                  <w:sz w:val="20"/>
                  <w:szCs w:val="20"/>
                  <w:lang w:eastAsia="zh-CN"/>
                </w:rPr>
                <w:t>s reply: the implementation of NG-RAN node 1 and NG-RAN node 2 are both possible if we do not specify clearly in NGAP about when the NG-RAN node shall store the area of interest.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120" w:type="dxa"/>
          </w:tcPr>
          <w:p>
            <w:pPr>
              <w:rPr>
                <w:sz w:val="20"/>
                <w:szCs w:val="20"/>
                <w:lang w:eastAsia="zh-CN"/>
              </w:rPr>
            </w:pPr>
            <w:r>
              <w:rPr>
                <w:sz w:val="20"/>
                <w:szCs w:val="20"/>
                <w:lang w:eastAsia="zh-CN"/>
              </w:rPr>
              <w:t>See comments</w:t>
            </w:r>
          </w:p>
        </w:tc>
        <w:tc>
          <w:tcPr>
            <w:tcW w:w="6753" w:type="dxa"/>
          </w:tcPr>
          <w:p>
            <w:pPr>
              <w:rPr>
                <w:sz w:val="20"/>
                <w:szCs w:val="20"/>
                <w:lang w:eastAsia="zh-CN"/>
              </w:rPr>
            </w:pPr>
            <w:r>
              <w:rPr>
                <w:sz w:val="20"/>
                <w:szCs w:val="20"/>
                <w:lang w:eastAsia="zh-CN"/>
              </w:rPr>
              <w:t>If a faulty node sends Areas of Interest List IE, then a good node should ignore it. If the receiver is again a faulty node, then the expected results might differ.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120" w:type="dxa"/>
          </w:tcPr>
          <w:p>
            <w:pPr>
              <w:rPr>
                <w:sz w:val="20"/>
                <w:szCs w:val="20"/>
                <w:lang w:eastAsia="zh-CN"/>
              </w:rPr>
            </w:pPr>
          </w:p>
        </w:tc>
        <w:tc>
          <w:tcPr>
            <w:tcW w:w="6753" w:type="dxa"/>
          </w:tcPr>
          <w:p>
            <w:pPr>
              <w:rPr>
                <w:sz w:val="20"/>
                <w:szCs w:val="20"/>
                <w:lang w:eastAsia="zh-CN"/>
              </w:rPr>
            </w:pPr>
            <w:r>
              <w:rPr>
                <w:sz w:val="20"/>
                <w:szCs w:val="20"/>
                <w:lang w:eastAsia="zh-CN"/>
              </w:rPr>
              <w:t>We are not convinced that there would be any issue at all.</w:t>
            </w:r>
          </w:p>
          <w:p>
            <w:pPr>
              <w:rPr>
                <w:sz w:val="20"/>
                <w:szCs w:val="20"/>
                <w:lang w:eastAsia="zh-CN"/>
              </w:rPr>
            </w:pPr>
            <w:r>
              <w:rPr>
                <w:sz w:val="20"/>
                <w:szCs w:val="20"/>
                <w:lang w:eastAsia="zh-CN"/>
              </w:rPr>
              <w:t>If the Event Type is not “UE presence in the area of interest’, nothing would happen related to area of interest reporting.</w:t>
            </w:r>
          </w:p>
          <w:p>
            <w:pPr>
              <w:rPr>
                <w:sz w:val="20"/>
                <w:szCs w:val="20"/>
                <w:lang w:eastAsia="zh-CN"/>
              </w:rPr>
            </w:pPr>
            <w:ins w:id="24" w:author="ZTE" w:date="2022-08-22T12:48:00Z">
              <w:r>
                <w:rPr>
                  <w:rFonts w:hint="eastAsia"/>
                  <w:sz w:val="20"/>
                  <w:szCs w:val="20"/>
                  <w:lang w:eastAsia="zh-CN"/>
                </w:rPr>
                <w:t>Moderator</w:t>
              </w:r>
            </w:ins>
            <w:ins w:id="25" w:author="ZTE" w:date="2022-08-22T12:48:00Z">
              <w:r>
                <w:rPr>
                  <w:sz w:val="20"/>
                  <w:szCs w:val="20"/>
                  <w:lang w:eastAsia="zh-CN"/>
                </w:rPr>
                <w:t>’</w:t>
              </w:r>
            </w:ins>
            <w:ins w:id="26" w:author="ZTE" w:date="2022-08-22T12:48:00Z">
              <w:r>
                <w:rPr>
                  <w:rFonts w:hint="eastAsia"/>
                  <w:sz w:val="20"/>
                  <w:szCs w:val="20"/>
                  <w:lang w:eastAsia="zh-CN"/>
                </w:rPr>
                <w:t>s reply: but the behavior of the receiver node differs, i.e., to store the information, or to discard it.</w:t>
              </w:r>
            </w:ins>
            <w:ins w:id="27" w:author="ZTE" w:date="2022-08-22T12:50:00Z">
              <w:r>
                <w:rPr>
                  <w:rFonts w:hint="eastAsia"/>
                  <w:sz w:val="20"/>
                  <w:szCs w:val="20"/>
                  <w:lang w:eastAsia="zh-CN"/>
                </w:rPr>
                <w:t xml:space="preserve"> This should be specified in NGAP to avoid bad implementation or confusion.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Samsun</w:t>
            </w:r>
            <w:r>
              <w:rPr>
                <w:sz w:val="20"/>
                <w:szCs w:val="20"/>
                <w:lang w:eastAsia="zh-CN"/>
              </w:rPr>
              <w:t>g</w:t>
            </w:r>
          </w:p>
        </w:tc>
        <w:tc>
          <w:tcPr>
            <w:tcW w:w="1120" w:type="dxa"/>
          </w:tcPr>
          <w:p>
            <w:pPr>
              <w:rPr>
                <w:sz w:val="20"/>
                <w:szCs w:val="20"/>
                <w:lang w:eastAsia="zh-CN"/>
              </w:rPr>
            </w:pPr>
            <w:r>
              <w:rPr>
                <w:sz w:val="20"/>
                <w:szCs w:val="20"/>
                <w:lang w:eastAsia="zh-CN"/>
              </w:rPr>
              <w:t>See comments</w:t>
            </w:r>
          </w:p>
        </w:tc>
        <w:tc>
          <w:tcPr>
            <w:tcW w:w="6753" w:type="dxa"/>
          </w:tcPr>
          <w:p>
            <w:pPr>
              <w:rPr>
                <w:sz w:val="20"/>
                <w:szCs w:val="20"/>
                <w:lang w:eastAsia="zh-CN"/>
              </w:rPr>
            </w:pPr>
            <w:r>
              <w:rPr>
                <w:sz w:val="20"/>
                <w:szCs w:val="20"/>
                <w:lang w:eastAsia="zh-CN"/>
              </w:rPr>
              <w:t>We think storing useless information in NG-RAN should be avoided. If we specify the receiving node more accurate, the NG-RAN will store the information only when both “UE presence in the area of interest” and “Area of interest List” are included. In other case</w:t>
            </w:r>
            <w:r>
              <w:rPr>
                <w:rFonts w:hint="eastAsia"/>
                <w:sz w:val="20"/>
                <w:szCs w:val="20"/>
                <w:lang w:eastAsia="zh-CN"/>
              </w:rPr>
              <w:t>s</w:t>
            </w:r>
            <w:r>
              <w:rPr>
                <w:sz w:val="20"/>
                <w:szCs w:val="20"/>
                <w:lang w:eastAsia="zh-CN"/>
              </w:rPr>
              <w:t xml:space="preserve">, </w:t>
            </w:r>
            <w:r>
              <w:rPr>
                <w:rFonts w:hint="eastAsia"/>
                <w:sz w:val="20"/>
                <w:szCs w:val="20"/>
                <w:lang w:eastAsia="zh-CN"/>
              </w:rPr>
              <w:t>the</w:t>
            </w:r>
            <w:r>
              <w:rPr>
                <w:sz w:val="20"/>
                <w:szCs w:val="20"/>
                <w:lang w:eastAsia="zh-CN"/>
              </w:rPr>
              <w:t xml:space="preserve"> NG-RAN doesn’t need to store and propagation to the target.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120" w:type="dxa"/>
          </w:tcPr>
          <w:p>
            <w:pPr>
              <w:rPr>
                <w:sz w:val="20"/>
                <w:szCs w:val="20"/>
                <w:lang w:eastAsia="zh-CN"/>
              </w:rPr>
            </w:pPr>
          </w:p>
        </w:tc>
        <w:tc>
          <w:tcPr>
            <w:tcW w:w="6753" w:type="dxa"/>
          </w:tcPr>
          <w:p>
            <w:pPr>
              <w:rPr>
                <w:sz w:val="20"/>
                <w:szCs w:val="20"/>
                <w:lang w:eastAsia="zh-CN"/>
              </w:rPr>
            </w:pPr>
            <w:r>
              <w:rPr>
                <w:rFonts w:hint="eastAsia"/>
                <w:sz w:val="20"/>
                <w:szCs w:val="20"/>
                <w:lang w:eastAsia="zh-CN"/>
              </w:rPr>
              <w:t>If we limit in the specification the condition that this information applied, there would be no problem.</w:t>
            </w:r>
          </w:p>
        </w:tc>
      </w:tr>
    </w:tbl>
    <w:p>
      <w:pPr>
        <w:rPr>
          <w:rFonts w:ascii="Calibri" w:hAnsi="Calibri" w:cs="Calibri"/>
          <w:bCs/>
          <w:lang w:eastAsia="zh-CN"/>
        </w:rPr>
      </w:pPr>
    </w:p>
    <w:p>
      <w:pPr>
        <w:rPr>
          <w:ins w:id="28" w:author="ZTE" w:date="2022-08-22T13:03:00Z"/>
          <w:rFonts w:ascii="Calibri" w:hAnsi="Calibri" w:cs="Calibri"/>
          <w:bCs/>
          <w:lang w:eastAsia="zh-CN"/>
        </w:rPr>
      </w:pPr>
      <w:ins w:id="29" w:author="ZTE" w:date="2022-08-22T12:50:00Z">
        <w:r>
          <w:rPr>
            <w:rFonts w:hint="eastAsia" w:ascii="Calibri" w:hAnsi="Calibri" w:cs="Calibri"/>
            <w:bCs/>
            <w:lang w:eastAsia="zh-CN"/>
          </w:rPr>
          <w:t>Summary:</w:t>
        </w:r>
      </w:ins>
    </w:p>
    <w:p>
      <w:pPr>
        <w:rPr>
          <w:ins w:id="30" w:author="ZTE" w:date="2022-08-22T13:04:00Z"/>
          <w:rFonts w:ascii="Calibri" w:hAnsi="Calibri" w:cs="Calibri"/>
          <w:bCs/>
          <w:lang w:eastAsia="zh-CN"/>
        </w:rPr>
      </w:pPr>
      <w:ins w:id="31" w:author="ZTE" w:date="2022-08-22T13:03:00Z">
        <w:r>
          <w:rPr>
            <w:rFonts w:hint="eastAsia" w:ascii="Calibri" w:hAnsi="Calibri" w:cs="Calibri"/>
            <w:bCs/>
            <w:lang w:eastAsia="zh-CN"/>
          </w:rPr>
          <w:t>7 companies c</w:t>
        </w:r>
      </w:ins>
      <w:ins w:id="32" w:author="ZTE" w:date="2022-08-22T13:04:00Z">
        <w:r>
          <w:rPr>
            <w:rFonts w:hint="eastAsia" w:ascii="Calibri" w:hAnsi="Calibri" w:cs="Calibri"/>
            <w:bCs/>
            <w:lang w:eastAsia="zh-CN"/>
          </w:rPr>
          <w:t>ommented.</w:t>
        </w:r>
      </w:ins>
    </w:p>
    <w:p>
      <w:pPr>
        <w:rPr>
          <w:ins w:id="33" w:author="ZTE" w:date="2022-08-22T13:33:00Z"/>
          <w:rFonts w:ascii="Calibri" w:hAnsi="Calibri" w:cs="Calibri"/>
          <w:bCs/>
          <w:lang w:eastAsia="zh-CN"/>
        </w:rPr>
      </w:pPr>
      <w:ins w:id="34" w:author="ZTE" w:date="2022-08-22T13:04:00Z">
        <w:r>
          <w:rPr>
            <w:rFonts w:hint="eastAsia" w:ascii="Calibri" w:hAnsi="Calibri" w:cs="Calibri"/>
            <w:bCs/>
            <w:lang w:eastAsia="zh-CN"/>
          </w:rPr>
          <w:t>1 company said yes, and 1 company said no.</w:t>
        </w:r>
      </w:ins>
    </w:p>
    <w:p>
      <w:pPr>
        <w:rPr>
          <w:ins w:id="35" w:author="ZTE" w:date="2022-08-22T13:04:00Z"/>
          <w:rFonts w:ascii="Calibri" w:hAnsi="Calibri" w:cs="Calibri"/>
          <w:bCs/>
          <w:lang w:eastAsia="zh-CN"/>
        </w:rPr>
      </w:pPr>
      <w:ins w:id="36" w:author="ZTE" w:date="2022-08-22T13:33:00Z">
        <w:r>
          <w:rPr>
            <w:rFonts w:hint="eastAsia" w:ascii="Calibri" w:hAnsi="Calibri" w:cs="Calibri"/>
            <w:bCs/>
            <w:lang w:eastAsia="zh-CN"/>
          </w:rPr>
          <w:t>1 company think there is not any issue.</w:t>
        </w:r>
      </w:ins>
    </w:p>
    <w:p>
      <w:pPr>
        <w:rPr>
          <w:ins w:id="37" w:author="ZTE" w:date="2022-08-22T12:50:00Z"/>
          <w:rFonts w:ascii="Calibri" w:hAnsi="Calibri" w:cs="Calibri"/>
          <w:bCs/>
          <w:lang w:eastAsia="zh-CN"/>
        </w:rPr>
      </w:pPr>
      <w:ins w:id="38" w:author="ZTE" w:date="2022-08-22T13:04:00Z">
        <w:r>
          <w:rPr>
            <w:rFonts w:hint="eastAsia" w:ascii="Calibri" w:hAnsi="Calibri" w:cs="Calibri"/>
            <w:bCs/>
            <w:lang w:eastAsia="zh-CN"/>
          </w:rPr>
          <w:t xml:space="preserve">4 companies </w:t>
        </w:r>
      </w:ins>
      <w:ins w:id="39" w:author="ZTE" w:date="2022-08-22T13:05:00Z">
        <w:r>
          <w:rPr>
            <w:rFonts w:hint="eastAsia" w:ascii="Calibri" w:hAnsi="Calibri" w:cs="Calibri"/>
            <w:bCs/>
            <w:lang w:eastAsia="zh-CN"/>
          </w:rPr>
          <w:t xml:space="preserve">showed concerns on the potential issue, among which 2 companies mentioned </w:t>
        </w:r>
      </w:ins>
      <w:ins w:id="40" w:author="ZTE" w:date="2022-08-22T13:06:00Z">
        <w:r>
          <w:rPr>
            <w:rFonts w:hint="eastAsia" w:ascii="Calibri" w:hAnsi="Calibri" w:cs="Calibri"/>
            <w:bCs/>
            <w:lang w:eastAsia="zh-CN"/>
          </w:rPr>
          <w:t xml:space="preserve">bad implementation issue, </w:t>
        </w:r>
      </w:ins>
      <w:ins w:id="41" w:author="ZTE" w:date="2022-08-22T13:07:00Z">
        <w:r>
          <w:rPr>
            <w:rFonts w:hint="eastAsia" w:ascii="Calibri" w:hAnsi="Calibri" w:cs="Calibri"/>
            <w:bCs/>
            <w:lang w:eastAsia="zh-CN"/>
          </w:rPr>
          <w:t xml:space="preserve">and </w:t>
        </w:r>
      </w:ins>
      <w:ins w:id="42" w:author="ZTE" w:date="2022-08-22T13:06:00Z">
        <w:r>
          <w:rPr>
            <w:rFonts w:hint="eastAsia" w:ascii="Calibri" w:hAnsi="Calibri" w:cs="Calibri"/>
            <w:bCs/>
            <w:lang w:eastAsia="zh-CN"/>
          </w:rPr>
          <w:t>2 companies hold the view that NG-RAN behavior af</w:t>
        </w:r>
      </w:ins>
      <w:ins w:id="43" w:author="ZTE" w:date="2022-08-22T13:07:00Z">
        <w:r>
          <w:rPr>
            <w:rFonts w:hint="eastAsia" w:ascii="Calibri" w:hAnsi="Calibri" w:cs="Calibri"/>
            <w:bCs/>
            <w:lang w:eastAsia="zh-CN"/>
          </w:rPr>
          <w:t>ter receiving the area of interest information should be specified, to avoid any potential problem.</w:t>
        </w:r>
      </w:ins>
    </w:p>
    <w:p>
      <w:pPr>
        <w:rPr>
          <w:ins w:id="44" w:author="ZTE" w:date="2022-08-22T13:31:00Z"/>
          <w:rFonts w:ascii="Calibri" w:hAnsi="Calibri" w:cs="Calibri"/>
          <w:bCs/>
          <w:lang w:eastAsia="zh-CN"/>
        </w:rPr>
      </w:pPr>
    </w:p>
    <w:p>
      <w:pPr>
        <w:rPr>
          <w:ins w:id="45" w:author="ZTE" w:date="2022-08-22T13:35:00Z"/>
          <w:rFonts w:ascii="Calibri" w:hAnsi="Calibri" w:cs="Calibri"/>
          <w:bCs/>
          <w:lang w:eastAsia="zh-CN"/>
        </w:rPr>
      </w:pPr>
      <w:ins w:id="46" w:author="ZTE" w:date="2022-08-22T13:32:00Z">
        <w:r>
          <w:rPr>
            <w:rFonts w:hint="eastAsia" w:ascii="Calibri" w:hAnsi="Calibri" w:cs="Calibri"/>
            <w:bCs/>
            <w:lang w:eastAsia="zh-CN"/>
          </w:rPr>
          <w:t xml:space="preserve">Most of companies are aware of the issue caused by </w:t>
        </w:r>
      </w:ins>
      <w:ins w:id="47" w:author="ZTE" w:date="2022-08-22T13:33:00Z">
        <w:r>
          <w:rPr>
            <w:rFonts w:hint="eastAsia" w:ascii="Calibri" w:hAnsi="Calibri" w:cs="Calibri"/>
            <w:bCs/>
            <w:lang w:eastAsia="zh-CN"/>
          </w:rPr>
          <w:t xml:space="preserve">the unclear </w:t>
        </w:r>
      </w:ins>
      <w:ins w:id="48" w:author="ZTE" w:date="2022-08-22T13:34:00Z">
        <w:r>
          <w:rPr>
            <w:rFonts w:hint="eastAsia" w:ascii="Calibri" w:hAnsi="Calibri" w:cs="Calibri"/>
            <w:bCs/>
            <w:lang w:eastAsia="zh-CN"/>
          </w:rPr>
          <w:t>behavior of NG-RAN node after receives the area of interest and think it should be specified in NGAP that</w:t>
        </w:r>
      </w:ins>
      <w:ins w:id="49" w:author="ZTE" w:date="2022-08-22T13:35:00Z">
        <w:r>
          <w:rPr>
            <w:rFonts w:hint="eastAsia" w:ascii="Calibri" w:hAnsi="Calibri" w:cs="Calibri"/>
            <w:bCs/>
            <w:lang w:eastAsia="zh-CN"/>
          </w:rPr>
          <w:t xml:space="preserve"> NG-RAN shall store the area of interest information</w:t>
        </w:r>
      </w:ins>
      <w:ins w:id="50" w:author="ZTE" w:date="2022-08-22T13:34:00Z">
        <w:r>
          <w:rPr>
            <w:rFonts w:hint="eastAsia" w:ascii="Calibri" w:hAnsi="Calibri" w:cs="Calibri"/>
            <w:bCs/>
            <w:lang w:eastAsia="zh-CN"/>
          </w:rPr>
          <w:t xml:space="preserve"> only when </w:t>
        </w:r>
      </w:ins>
      <w:ins w:id="51" w:author="ZTE" w:date="2022-08-22T13:35:00Z">
        <w:r>
          <w:rPr>
            <w:rFonts w:hint="eastAsia" w:ascii="Calibri" w:hAnsi="Calibri" w:cs="Calibri"/>
            <w:bCs/>
            <w:lang w:eastAsia="zh-CN"/>
          </w:rPr>
          <w:t xml:space="preserve">both </w:t>
        </w:r>
      </w:ins>
      <w:ins w:id="52" w:author="ZTE" w:date="2022-08-22T14:31:00Z">
        <w:r>
          <w:rPr>
            <w:rFonts w:ascii="Calibri" w:hAnsi="Calibri" w:cs="Calibri"/>
            <w:bCs/>
            <w:lang w:eastAsia="zh-CN"/>
          </w:rPr>
          <w:t>“</w:t>
        </w:r>
      </w:ins>
      <w:ins w:id="53" w:author="ZTE" w:date="2022-08-22T13:35:00Z">
        <w:r>
          <w:rPr>
            <w:rFonts w:hint="eastAsia" w:ascii="Calibri" w:hAnsi="Calibri" w:cs="Calibri"/>
            <w:bCs/>
            <w:lang w:eastAsia="zh-CN"/>
          </w:rPr>
          <w:t>UE presence in the area of interest</w:t>
        </w:r>
      </w:ins>
      <w:ins w:id="54" w:author="ZTE" w:date="2022-08-22T14:31:00Z">
        <w:r>
          <w:rPr>
            <w:rFonts w:ascii="Calibri" w:hAnsi="Calibri" w:cs="Calibri"/>
            <w:bCs/>
            <w:lang w:eastAsia="zh-CN"/>
          </w:rPr>
          <w:t>”</w:t>
        </w:r>
      </w:ins>
      <w:ins w:id="55" w:author="ZTE" w:date="2022-08-22T13:35:00Z">
        <w:r>
          <w:rPr>
            <w:rFonts w:hint="eastAsia" w:ascii="Calibri" w:hAnsi="Calibri" w:cs="Calibri"/>
            <w:bCs/>
            <w:lang w:eastAsia="zh-CN"/>
          </w:rPr>
          <w:t xml:space="preserve"> and </w:t>
        </w:r>
      </w:ins>
      <w:ins w:id="56" w:author="ZTE" w:date="2022-08-22T14:31:00Z">
        <w:r>
          <w:rPr>
            <w:rFonts w:ascii="Calibri" w:hAnsi="Calibri" w:cs="Calibri"/>
            <w:bCs/>
            <w:lang w:eastAsia="zh-CN"/>
          </w:rPr>
          <w:t>“</w:t>
        </w:r>
      </w:ins>
      <w:ins w:id="57" w:author="ZTE" w:date="2022-08-22T13:35:00Z">
        <w:r>
          <w:rPr>
            <w:rFonts w:hint="eastAsia" w:ascii="Calibri" w:hAnsi="Calibri" w:cs="Calibri"/>
            <w:bCs/>
            <w:lang w:eastAsia="zh-CN"/>
          </w:rPr>
          <w:t>Area of interest List</w:t>
        </w:r>
      </w:ins>
      <w:ins w:id="58" w:author="ZTE" w:date="2022-08-22T14:31:00Z">
        <w:r>
          <w:rPr>
            <w:rFonts w:ascii="Calibri" w:hAnsi="Calibri" w:cs="Calibri"/>
            <w:bCs/>
            <w:lang w:eastAsia="zh-CN"/>
          </w:rPr>
          <w:t>”</w:t>
        </w:r>
      </w:ins>
      <w:ins w:id="59" w:author="ZTE" w:date="2022-08-22T13:35:00Z">
        <w:r>
          <w:rPr>
            <w:rFonts w:hint="eastAsia" w:ascii="Calibri" w:hAnsi="Calibri" w:cs="Calibri"/>
            <w:bCs/>
            <w:lang w:eastAsia="zh-CN"/>
          </w:rPr>
          <w:t xml:space="preserve"> are included.</w:t>
        </w:r>
      </w:ins>
    </w:p>
    <w:p>
      <w:pPr>
        <w:rPr>
          <w:ins w:id="60" w:author="ZTE" w:date="2022-08-22T12:49:00Z"/>
          <w:rFonts w:ascii="Calibri" w:hAnsi="Calibri" w:cs="Calibri"/>
          <w:bCs/>
          <w:lang w:eastAsia="zh-CN"/>
        </w:rPr>
      </w:pPr>
      <w:ins w:id="61" w:author="ZTE" w:date="2022-08-22T13:34:00Z">
        <w:r>
          <w:rPr>
            <w:rFonts w:hint="eastAsia" w:ascii="Calibri" w:hAnsi="Calibri" w:cs="Calibri"/>
            <w:bCs/>
            <w:lang w:eastAsia="zh-CN"/>
          </w:rPr>
          <w:t xml:space="preserve"> </w:t>
        </w:r>
      </w:ins>
    </w:p>
    <w:p>
      <w:pPr>
        <w:rPr>
          <w:rFonts w:ascii="Calibri" w:hAnsi="Calibri" w:cs="Calibri"/>
          <w:bCs/>
          <w:lang w:eastAsia="zh-CN"/>
        </w:rPr>
      </w:pPr>
      <w:r>
        <w:rPr>
          <w:rFonts w:hint="eastAsia" w:ascii="Calibri" w:hAnsi="Calibri" w:cs="Calibri"/>
          <w:bCs/>
          <w:lang w:eastAsia="zh-CN"/>
        </w:rPr>
        <w:t>If RAN3 is to clarify the handling of area of interest in the RAN side, there are two kinds of corrections on 38.413 proposed in [1]:</w:t>
      </w:r>
    </w:p>
    <w:p>
      <w:pPr>
        <w:rPr>
          <w:rFonts w:ascii="Calibri" w:hAnsi="Calibri" w:cs="Calibri"/>
          <w:bCs/>
          <w:lang w:eastAsia="zh-CN"/>
        </w:rPr>
      </w:pPr>
      <w:r>
        <w:rPr>
          <w:rFonts w:hint="eastAsia" w:ascii="Calibri" w:hAnsi="Calibri" w:cs="Calibri"/>
          <w:b/>
          <w:lang w:eastAsia="zh-CN"/>
        </w:rPr>
        <w:t xml:space="preserve">- Option 1: </w:t>
      </w:r>
      <w:r>
        <w:rPr>
          <w:rFonts w:hint="eastAsia" w:ascii="Calibri" w:hAnsi="Calibri" w:cs="Calibri"/>
          <w:bCs/>
          <w:lang w:eastAsia="zh-CN"/>
        </w:rPr>
        <w:t>modify the procedure text in section 8.12.1.2</w:t>
      </w:r>
    </w:p>
    <w:p>
      <w:pPr>
        <w:spacing w:after="180"/>
        <w:rPr>
          <w:rFonts w:ascii="Calibri" w:hAnsi="Calibri" w:cs="Calibri"/>
          <w:bCs/>
          <w:lang w:eastAsia="zh-CN"/>
        </w:rPr>
      </w:pPr>
      <w:r>
        <w:rPr>
          <w:rFonts w:hint="eastAsia" w:eastAsiaTheme="minorEastAsia"/>
          <w:sz w:val="20"/>
          <w:szCs w:val="20"/>
          <w:lang w:val="en-GB" w:eastAsia="zh-CN"/>
        </w:rPr>
        <w:t xml:space="preserve">If the </w:t>
      </w:r>
      <w:r>
        <w:rPr>
          <w:rFonts w:eastAsiaTheme="minorEastAsia"/>
          <w:i/>
          <w:sz w:val="20"/>
          <w:szCs w:val="20"/>
          <w:lang w:val="en-GB"/>
        </w:rPr>
        <w:t xml:space="preserve">Area Of Interest </w:t>
      </w:r>
      <w:r>
        <w:rPr>
          <w:rFonts w:eastAsiaTheme="minorEastAsia"/>
          <w:i/>
          <w:sz w:val="20"/>
          <w:szCs w:val="20"/>
        </w:rPr>
        <w:t>List</w:t>
      </w:r>
      <w:r>
        <w:rPr>
          <w:rFonts w:eastAsiaTheme="minorEastAsia"/>
          <w:i/>
          <w:sz w:val="20"/>
          <w:szCs w:val="20"/>
          <w:lang w:val="en-GB"/>
        </w:rPr>
        <w:t xml:space="preserve"> </w:t>
      </w:r>
      <w:r>
        <w:rPr>
          <w:rFonts w:eastAsiaTheme="minorEastAsia"/>
          <w:sz w:val="20"/>
          <w:szCs w:val="20"/>
          <w:lang w:val="en-GB"/>
        </w:rPr>
        <w:t xml:space="preserve">IE is </w:t>
      </w:r>
      <w:r>
        <w:rPr>
          <w:rStyle w:val="51"/>
          <w:rFonts w:cs="Arial"/>
          <w:sz w:val="20"/>
          <w:szCs w:val="20"/>
          <w:lang w:val="en-GB" w:eastAsia="en-US"/>
        </w:rPr>
        <w:t xml:space="preserve">included in the </w:t>
      </w:r>
      <w:r>
        <w:rPr>
          <w:rFonts w:eastAsiaTheme="minorEastAsia"/>
          <w:i/>
          <w:sz w:val="20"/>
          <w:szCs w:val="20"/>
          <w:lang w:val="en-GB" w:eastAsia="en-US"/>
        </w:rPr>
        <w:t>Location Reporting Request Type</w:t>
      </w:r>
      <w:r>
        <w:rPr>
          <w:rFonts w:eastAsiaTheme="minorEastAsia"/>
          <w:sz w:val="20"/>
          <w:szCs w:val="20"/>
          <w:lang w:val="en-GB" w:eastAsia="en-US"/>
        </w:rPr>
        <w:t xml:space="preserve"> IE in the LOCATION REPORTING CONTROL</w:t>
      </w:r>
      <w:r>
        <w:rPr>
          <w:rStyle w:val="51"/>
          <w:rFonts w:cs="Arial"/>
          <w:sz w:val="20"/>
          <w:szCs w:val="20"/>
          <w:lang w:val="en-GB" w:eastAsia="en-US"/>
        </w:rPr>
        <w:t xml:space="preserve"> message, </w:t>
      </w:r>
      <w:ins w:id="62" w:author="ZTE-Man" w:date="2022-07-21T14:43:00Z">
        <w:r>
          <w:rPr>
            <w:rStyle w:val="51"/>
            <w:rFonts w:hint="eastAsia" w:cs="Arial"/>
            <w:sz w:val="20"/>
            <w:szCs w:val="20"/>
            <w:lang w:eastAsia="zh-CN"/>
          </w:rPr>
          <w:t xml:space="preserve">and if the </w:t>
        </w:r>
      </w:ins>
      <w:ins w:id="63" w:author="ZTE-Man" w:date="2022-07-21T14:43:00Z">
        <w:r>
          <w:rPr>
            <w:rStyle w:val="51"/>
            <w:rFonts w:hint="eastAsia" w:cs="Arial"/>
            <w:i/>
            <w:iCs/>
            <w:sz w:val="20"/>
            <w:szCs w:val="20"/>
            <w:lang w:eastAsia="zh-CN"/>
          </w:rPr>
          <w:t>Event Type</w:t>
        </w:r>
      </w:ins>
      <w:ins w:id="64" w:author="ZTE-Man" w:date="2022-07-21T14:43:00Z">
        <w:r>
          <w:rPr>
            <w:rStyle w:val="51"/>
            <w:rFonts w:hint="eastAsia" w:cs="Arial"/>
            <w:sz w:val="20"/>
            <w:szCs w:val="20"/>
            <w:lang w:eastAsia="zh-CN"/>
          </w:rPr>
          <w:t xml:space="preserve"> IE in the </w:t>
        </w:r>
      </w:ins>
      <w:ins w:id="65" w:author="ZTE-Man" w:date="2022-07-21T14:43:00Z">
        <w:r>
          <w:rPr>
            <w:rFonts w:eastAsiaTheme="minorEastAsia"/>
            <w:i/>
            <w:sz w:val="20"/>
            <w:szCs w:val="20"/>
            <w:lang w:val="en-GB" w:eastAsia="en-US"/>
          </w:rPr>
          <w:t>Location Reporting Request Type</w:t>
        </w:r>
      </w:ins>
      <w:ins w:id="66" w:author="ZTE-Man" w:date="2022-07-21T14:43:00Z">
        <w:r>
          <w:rPr>
            <w:rFonts w:eastAsiaTheme="minorEastAsia"/>
            <w:sz w:val="20"/>
            <w:szCs w:val="20"/>
            <w:lang w:val="en-GB" w:eastAsia="en-US"/>
          </w:rPr>
          <w:t xml:space="preserve"> IE</w:t>
        </w:r>
      </w:ins>
      <w:ins w:id="67" w:author="ZTE-Man" w:date="2022-07-21T14:43:00Z">
        <w:r>
          <w:rPr>
            <w:rFonts w:hint="eastAsia"/>
            <w:sz w:val="20"/>
            <w:szCs w:val="20"/>
            <w:lang w:eastAsia="zh-CN"/>
          </w:rPr>
          <w:t xml:space="preserve"> </w:t>
        </w:r>
      </w:ins>
      <w:ins w:id="68" w:author="ZTE-Man" w:date="2022-07-21T14:43:00Z">
        <w:r>
          <w:rPr>
            <w:rStyle w:val="51"/>
            <w:rFonts w:hint="eastAsia" w:cs="Arial"/>
            <w:sz w:val="20"/>
            <w:szCs w:val="20"/>
            <w:lang w:eastAsia="zh-CN"/>
          </w:rPr>
          <w:t xml:space="preserve">is set to </w:t>
        </w:r>
      </w:ins>
      <w:ins w:id="69" w:author="ZTE-Man" w:date="2022-07-21T14:43:00Z">
        <w:r>
          <w:rPr>
            <w:rStyle w:val="51"/>
            <w:rFonts w:cs="Arial"/>
            <w:sz w:val="20"/>
            <w:szCs w:val="20"/>
            <w:lang w:eastAsia="zh-CN"/>
          </w:rPr>
          <w:t>‘</w:t>
        </w:r>
      </w:ins>
      <w:ins w:id="70" w:author="ZTE-Man" w:date="2022-07-21T14:43:00Z">
        <w:r>
          <w:rPr>
            <w:rFonts w:eastAsiaTheme="minorEastAsia"/>
            <w:sz w:val="20"/>
            <w:szCs w:val="20"/>
            <w:lang w:val="en-GB" w:eastAsia="en-US"/>
          </w:rPr>
          <w:t>UE presence in the area of interest</w:t>
        </w:r>
      </w:ins>
      <w:ins w:id="71" w:author="ZTE-Man" w:date="2022-07-21T14:43:00Z">
        <w:r>
          <w:rPr>
            <w:rStyle w:val="51"/>
            <w:rFonts w:cs="Arial"/>
            <w:sz w:val="20"/>
            <w:szCs w:val="20"/>
            <w:lang w:eastAsia="zh-CN"/>
          </w:rPr>
          <w:t>’</w:t>
        </w:r>
      </w:ins>
      <w:ins w:id="72" w:author="ZTE-Man" w:date="2022-07-21T14:43:00Z">
        <w:r>
          <w:rPr>
            <w:rStyle w:val="51"/>
            <w:rFonts w:hint="eastAsia" w:cs="Arial"/>
            <w:sz w:val="20"/>
            <w:szCs w:val="20"/>
            <w:lang w:eastAsia="zh-CN"/>
          </w:rPr>
          <w:t>,</w:t>
        </w:r>
      </w:ins>
      <w:ins w:id="73" w:author="ZTE" w:date="2022-06-17T09:16:00Z">
        <w:r>
          <w:rPr>
            <w:rStyle w:val="51"/>
            <w:rFonts w:hint="eastAsia" w:cs="Arial"/>
            <w:sz w:val="20"/>
            <w:szCs w:val="20"/>
            <w:lang w:eastAsia="zh-CN"/>
          </w:rPr>
          <w:t xml:space="preserve"> </w:t>
        </w:r>
      </w:ins>
      <w:r>
        <w:rPr>
          <w:rStyle w:val="51"/>
          <w:rFonts w:cs="Arial"/>
          <w:sz w:val="20"/>
          <w:szCs w:val="20"/>
          <w:lang w:val="en-GB" w:eastAsia="en-US"/>
        </w:rPr>
        <w:t xml:space="preserve">the </w:t>
      </w:r>
      <w:r>
        <w:rPr>
          <w:rFonts w:eastAsiaTheme="minorEastAsia"/>
          <w:sz w:val="20"/>
          <w:szCs w:val="20"/>
          <w:lang w:val="en-GB" w:eastAsia="en-US"/>
        </w:rPr>
        <w:t>NG-RAN node</w:t>
      </w:r>
      <w:r>
        <w:rPr>
          <w:rStyle w:val="51"/>
          <w:rFonts w:cs="Arial"/>
          <w:sz w:val="20"/>
          <w:szCs w:val="20"/>
          <w:lang w:val="en-GB" w:eastAsia="en-US"/>
        </w:rPr>
        <w:t xml:space="preserve"> shall store this information and use it to track the UE's presence in the area of interest as defined in TS 23.502 [10].</w:t>
      </w:r>
    </w:p>
    <w:p>
      <w:pPr>
        <w:rPr>
          <w:rFonts w:ascii="Calibri" w:hAnsi="Calibri" w:cs="Calibri"/>
          <w:bCs/>
          <w:lang w:eastAsia="zh-CN"/>
        </w:rPr>
      </w:pPr>
      <w:r>
        <w:rPr>
          <w:rFonts w:hint="eastAsia" w:ascii="Calibri" w:hAnsi="Calibri" w:cs="Calibri"/>
          <w:b/>
          <w:lang w:eastAsia="zh-CN"/>
        </w:rPr>
        <w:t xml:space="preserve">- Option 2: </w:t>
      </w:r>
      <w:r>
        <w:rPr>
          <w:rFonts w:hint="eastAsia" w:ascii="Calibri" w:hAnsi="Calibri" w:cs="Calibri"/>
          <w:bCs/>
          <w:lang w:eastAsia="zh-CN"/>
        </w:rPr>
        <w:t>add a semantic description for area of interest List IE in section 9.3.1.65</w:t>
      </w:r>
    </w:p>
    <w:tbl>
      <w:tblPr>
        <w:tblStyle w:val="18"/>
        <w:tblW w:w="98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644"/>
        <w:gridCol w:w="1701"/>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cs="Arial"/>
                <w:b/>
                <w:sz w:val="18"/>
                <w:lang w:val="en-GB"/>
              </w:rPr>
            </w:pPr>
            <w:r>
              <w:rPr>
                <w:rFonts w:ascii="Arial" w:hAnsi="Arial" w:eastAsia="Times New Roman" w:cs="Arial"/>
                <w:b/>
                <w:sz w:val="18"/>
                <w:lang w:val="en-GB"/>
              </w:rPr>
              <w:t>Area of Interest List</w:t>
            </w:r>
          </w:p>
        </w:tc>
        <w:tc>
          <w:tcPr>
            <w:tcW w:w="1020" w:type="dxa"/>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val="en-GB"/>
              </w:rPr>
            </w:pPr>
          </w:p>
        </w:tc>
        <w:tc>
          <w:tcPr>
            <w:tcW w:w="1080" w:type="dxa"/>
            <w:shd w:val="clear" w:color="auto" w:fill="auto"/>
          </w:tcPr>
          <w:p>
            <w:pPr>
              <w:keepNext/>
              <w:keepLines/>
              <w:overflowPunct w:val="0"/>
              <w:autoSpaceDE w:val="0"/>
              <w:autoSpaceDN w:val="0"/>
              <w:adjustRightInd w:val="0"/>
              <w:spacing w:after="0"/>
              <w:textAlignment w:val="baseline"/>
              <w:rPr>
                <w:rFonts w:ascii="Arial" w:hAnsi="Arial" w:eastAsia="Times New Roman"/>
                <w:i/>
                <w:sz w:val="18"/>
                <w:lang w:val="en-GB"/>
              </w:rPr>
            </w:pPr>
            <w:r>
              <w:rPr>
                <w:rFonts w:ascii="Arial" w:hAnsi="Arial" w:eastAsia="Times New Roman" w:cs="Arial"/>
                <w:i/>
                <w:sz w:val="18"/>
                <w:lang w:val="en-GB"/>
              </w:rPr>
              <w:t>0..1</w:t>
            </w:r>
          </w:p>
        </w:tc>
        <w:tc>
          <w:tcPr>
            <w:tcW w:w="1644" w:type="dxa"/>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val="en-GB" w:eastAsia="zh-CN"/>
              </w:rPr>
            </w:pPr>
          </w:p>
        </w:tc>
        <w:tc>
          <w:tcPr>
            <w:tcW w:w="1701" w:type="dxa"/>
            <w:shd w:val="clear" w:color="auto" w:fill="auto"/>
          </w:tcPr>
          <w:p>
            <w:pPr>
              <w:keepNext/>
              <w:keepLines/>
              <w:overflowPunct w:val="0"/>
              <w:autoSpaceDE w:val="0"/>
              <w:autoSpaceDN w:val="0"/>
              <w:adjustRightInd w:val="0"/>
              <w:spacing w:after="0"/>
              <w:textAlignment w:val="baseline"/>
              <w:rPr>
                <w:rFonts w:ascii="Arial" w:hAnsi="Arial"/>
                <w:i/>
                <w:sz w:val="18"/>
                <w:lang w:eastAsia="zh-CN"/>
              </w:rPr>
            </w:pPr>
            <w:ins w:id="74" w:author="ZTE-Man" w:date="2022-07-29T17:31:00Z">
              <w:r>
                <w:rPr>
                  <w:rFonts w:hint="eastAsia" w:ascii="Arial" w:hAnsi="Arial"/>
                  <w:i/>
                  <w:sz w:val="18"/>
                  <w:lang w:eastAsia="zh-CN"/>
                </w:rPr>
                <w:t xml:space="preserve">This </w:t>
              </w:r>
            </w:ins>
            <w:ins w:id="75" w:author="ZTE-Man" w:date="2022-07-29T17:32:00Z">
              <w:r>
                <w:rPr>
                  <w:rFonts w:hint="eastAsia" w:ascii="Arial" w:hAnsi="Arial"/>
                  <w:i/>
                  <w:sz w:val="18"/>
                  <w:lang w:eastAsia="zh-CN"/>
                </w:rPr>
                <w:t xml:space="preserve">IE only applies when the Event Type IE is set to </w:t>
              </w:r>
            </w:ins>
            <w:ins w:id="76" w:author="ZTE-Man" w:date="2022-07-29T17:32:00Z">
              <w:r>
                <w:rPr>
                  <w:rFonts w:ascii="Arial" w:hAnsi="Arial"/>
                  <w:i/>
                  <w:sz w:val="18"/>
                  <w:lang w:eastAsia="zh-CN"/>
                </w:rPr>
                <w:t>‘</w:t>
              </w:r>
            </w:ins>
            <w:ins w:id="77" w:author="ZTE-Man" w:date="2022-07-29T17:33:00Z">
              <w:r>
                <w:rPr>
                  <w:rFonts w:hint="eastAsia" w:ascii="Arial" w:hAnsi="Arial"/>
                  <w:i/>
                  <w:sz w:val="18"/>
                  <w:lang w:eastAsia="zh-CN"/>
                </w:rPr>
                <w:t>UE presence in the area of interest</w:t>
              </w:r>
            </w:ins>
            <w:ins w:id="78" w:author="ZTE-Man" w:date="2022-07-29T17:33:00Z">
              <w:r>
                <w:rPr>
                  <w:rFonts w:ascii="Arial" w:hAnsi="Arial"/>
                  <w:i/>
                  <w:sz w:val="18"/>
                  <w:lang w:eastAsia="zh-CN"/>
                </w:rPr>
                <w:t>’</w:t>
              </w:r>
            </w:ins>
            <w:ins w:id="79" w:author="ZTE-Man" w:date="2022-07-29T17:33:00Z">
              <w:r>
                <w:rPr>
                  <w:rFonts w:hint="eastAsia" w:ascii="Arial" w:hAnsi="Arial"/>
                  <w:i/>
                  <w:sz w:val="18"/>
                  <w:lang w:eastAsia="zh-CN"/>
                </w:rPr>
                <w:t>.</w:t>
              </w:r>
            </w:ins>
          </w:p>
        </w:tc>
        <w:tc>
          <w:tcPr>
            <w:tcW w:w="1077" w:type="dxa"/>
          </w:tcPr>
          <w:p>
            <w:pPr>
              <w:keepNext/>
              <w:keepLines/>
              <w:overflowPunct w:val="0"/>
              <w:autoSpaceDE w:val="0"/>
              <w:autoSpaceDN w:val="0"/>
              <w:adjustRightInd w:val="0"/>
              <w:spacing w:after="0"/>
              <w:jc w:val="center"/>
              <w:textAlignment w:val="baseline"/>
              <w:rPr>
                <w:rFonts w:ascii="Arial" w:hAnsi="Arial" w:eastAsia="Times New Roman"/>
                <w:sz w:val="18"/>
                <w:lang w:val="en-GB"/>
              </w:rPr>
            </w:pPr>
            <w:r>
              <w:rPr>
                <w:rFonts w:ascii="Arial" w:hAnsi="Arial" w:eastAsia="Times New Roman"/>
                <w:sz w:val="18"/>
                <w:lang w:val="en-GB"/>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sz w:val="18"/>
                <w:lang w:val="en-GB"/>
              </w:rPr>
            </w:pPr>
          </w:p>
        </w:tc>
      </w:tr>
    </w:tbl>
    <w:p/>
    <w:p>
      <w:pPr>
        <w:rPr>
          <w:rFonts w:ascii="Calibri" w:hAnsi="Calibri" w:cs="Calibri"/>
          <w:bCs/>
          <w:lang w:eastAsia="zh-CN"/>
        </w:rPr>
      </w:pPr>
      <w:r>
        <w:rPr>
          <w:rFonts w:hint="eastAsia" w:ascii="Calibri" w:hAnsi="Calibri" w:cs="Calibri"/>
          <w:b/>
          <w:lang w:eastAsia="zh-CN"/>
        </w:rPr>
        <w:t>Q3: Which option above do you prefer?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11"/>
        <w:gridCol w:w="6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1311" w:type="dxa"/>
          </w:tcPr>
          <w:p>
            <w:pPr>
              <w:jc w:val="center"/>
              <w:rPr>
                <w:lang w:eastAsia="zh-CN"/>
              </w:rPr>
            </w:pPr>
            <w:r>
              <w:rPr>
                <w:rFonts w:hint="eastAsia"/>
                <w:lang w:eastAsia="zh-CN"/>
              </w:rPr>
              <w:t>Opt</w:t>
            </w:r>
          </w:p>
        </w:tc>
        <w:tc>
          <w:tcPr>
            <w:tcW w:w="656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11" w:type="dxa"/>
          </w:tcPr>
          <w:p>
            <w:pPr>
              <w:rPr>
                <w:sz w:val="20"/>
                <w:szCs w:val="20"/>
                <w:lang w:eastAsia="zh-CN"/>
              </w:rPr>
            </w:pPr>
            <w:r>
              <w:rPr>
                <w:rFonts w:hint="eastAsia"/>
                <w:sz w:val="20"/>
                <w:szCs w:val="20"/>
                <w:lang w:eastAsia="zh-CN"/>
              </w:rPr>
              <w:t>O</w:t>
            </w:r>
            <w:r>
              <w:rPr>
                <w:sz w:val="20"/>
                <w:szCs w:val="20"/>
                <w:lang w:eastAsia="zh-CN"/>
              </w:rPr>
              <w:t>ption 1</w:t>
            </w:r>
          </w:p>
        </w:tc>
        <w:tc>
          <w:tcPr>
            <w:tcW w:w="656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1311" w:type="dxa"/>
          </w:tcPr>
          <w:p>
            <w:pPr>
              <w:rPr>
                <w:sz w:val="20"/>
                <w:szCs w:val="20"/>
                <w:lang w:eastAsia="zh-CN"/>
              </w:rPr>
            </w:pPr>
            <w:r>
              <w:rPr>
                <w:sz w:val="20"/>
                <w:szCs w:val="20"/>
                <w:lang w:eastAsia="zh-CN"/>
              </w:rPr>
              <w:t>None</w:t>
            </w:r>
          </w:p>
        </w:tc>
        <w:tc>
          <w:tcPr>
            <w:tcW w:w="6562" w:type="dxa"/>
          </w:tcPr>
          <w:p>
            <w:pPr>
              <w:rPr>
                <w:sz w:val="20"/>
                <w:szCs w:val="20"/>
                <w:lang w:eastAsia="zh-CN"/>
              </w:rPr>
            </w:pPr>
            <w:r>
              <w:rPr>
                <w:sz w:val="20"/>
                <w:szCs w:val="20"/>
                <w:lang w:eastAsia="zh-CN"/>
              </w:rPr>
              <w:t>As commented above, no change is needed, since no IOT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311" w:type="dxa"/>
          </w:tcPr>
          <w:p>
            <w:pPr>
              <w:rPr>
                <w:sz w:val="20"/>
                <w:szCs w:val="20"/>
                <w:lang w:eastAsia="zh-CN"/>
              </w:rPr>
            </w:pPr>
            <w:r>
              <w:rPr>
                <w:sz w:val="20"/>
                <w:szCs w:val="20"/>
                <w:lang w:eastAsia="zh-CN"/>
              </w:rPr>
              <w:t>Option 1</w:t>
            </w:r>
          </w:p>
        </w:tc>
        <w:tc>
          <w:tcPr>
            <w:tcW w:w="656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311" w:type="dxa"/>
          </w:tcPr>
          <w:p>
            <w:pPr>
              <w:rPr>
                <w:sz w:val="20"/>
                <w:szCs w:val="20"/>
                <w:lang w:eastAsia="zh-CN"/>
              </w:rPr>
            </w:pPr>
            <w:r>
              <w:rPr>
                <w:sz w:val="20"/>
                <w:szCs w:val="20"/>
                <w:lang w:eastAsia="zh-CN"/>
              </w:rPr>
              <w:t>None</w:t>
            </w:r>
          </w:p>
        </w:tc>
        <w:tc>
          <w:tcPr>
            <w:tcW w:w="6562" w:type="dxa"/>
          </w:tcPr>
          <w:p>
            <w:pPr>
              <w:rPr>
                <w:sz w:val="20"/>
                <w:szCs w:val="20"/>
                <w:lang w:eastAsia="zh-CN"/>
              </w:rPr>
            </w:pPr>
            <w:r>
              <w:rPr>
                <w:sz w:val="20"/>
                <w:szCs w:val="20"/>
                <w:lang w:eastAsia="zh-CN"/>
              </w:rPr>
              <w:t>Since it is clear in the specification and there is no issue, we should not change the specification.</w:t>
            </w:r>
          </w:p>
          <w:p>
            <w:pPr>
              <w:rPr>
                <w:b/>
                <w:bCs/>
                <w:sz w:val="20"/>
                <w:szCs w:val="20"/>
                <w:lang w:eastAsia="zh-CN"/>
              </w:rPr>
            </w:pPr>
            <w:r>
              <w:rPr>
                <w:b/>
                <w:bCs/>
                <w:sz w:val="20"/>
                <w:szCs w:val="20"/>
                <w:lang w:eastAsia="zh-CN"/>
              </w:rPr>
              <w:t>Please note that “the receiver side” behavior for this Optional IE is already correctly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311" w:type="dxa"/>
          </w:tcPr>
          <w:p>
            <w:pPr>
              <w:rPr>
                <w:sz w:val="20"/>
                <w:szCs w:val="20"/>
                <w:lang w:eastAsia="zh-CN"/>
              </w:rPr>
            </w:pPr>
            <w:r>
              <w:rPr>
                <w:rFonts w:hint="eastAsia"/>
                <w:sz w:val="20"/>
                <w:szCs w:val="20"/>
                <w:lang w:eastAsia="zh-CN"/>
              </w:rPr>
              <w:t>O</w:t>
            </w:r>
            <w:r>
              <w:rPr>
                <w:sz w:val="20"/>
                <w:szCs w:val="20"/>
                <w:lang w:eastAsia="zh-CN"/>
              </w:rPr>
              <w:t>ption 1</w:t>
            </w:r>
          </w:p>
        </w:tc>
        <w:tc>
          <w:tcPr>
            <w:tcW w:w="6562" w:type="dxa"/>
          </w:tcPr>
          <w:p>
            <w:pPr>
              <w:rPr>
                <w:sz w:val="20"/>
                <w:szCs w:val="20"/>
                <w:lang w:eastAsia="zh-CN"/>
              </w:rPr>
            </w:pPr>
            <w:r>
              <w:rPr>
                <w:sz w:val="20"/>
                <w:szCs w:val="20"/>
                <w:lang w:eastAsia="zh-CN"/>
              </w:rPr>
              <w:t xml:space="preserve">Actually no strong view on option 1 or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311" w:type="dxa"/>
          </w:tcPr>
          <w:p>
            <w:pPr>
              <w:rPr>
                <w:sz w:val="20"/>
                <w:szCs w:val="20"/>
                <w:lang w:eastAsia="zh-CN"/>
              </w:rPr>
            </w:pPr>
            <w:r>
              <w:rPr>
                <w:rFonts w:hint="eastAsia"/>
                <w:sz w:val="20"/>
                <w:szCs w:val="20"/>
                <w:lang w:eastAsia="zh-CN"/>
              </w:rPr>
              <w:t>Option 1or 2</w:t>
            </w:r>
          </w:p>
        </w:tc>
        <w:tc>
          <w:tcPr>
            <w:tcW w:w="6562" w:type="dxa"/>
          </w:tcPr>
          <w:p>
            <w:pPr>
              <w:rPr>
                <w:sz w:val="20"/>
                <w:szCs w:val="20"/>
                <w:lang w:eastAsia="zh-CN"/>
              </w:rPr>
            </w:pPr>
            <w:r>
              <w:rPr>
                <w:rFonts w:hint="eastAsia"/>
                <w:sz w:val="20"/>
                <w:szCs w:val="20"/>
                <w:lang w:eastAsia="zh-CN"/>
              </w:rPr>
              <w:t>Slightly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311" w:type="dxa"/>
          </w:tcPr>
          <w:p>
            <w:pPr>
              <w:rPr>
                <w:sz w:val="20"/>
                <w:szCs w:val="20"/>
                <w:lang w:eastAsia="zh-CN"/>
              </w:rPr>
            </w:pPr>
            <w:r>
              <w:rPr>
                <w:sz w:val="20"/>
                <w:szCs w:val="20"/>
                <w:lang w:eastAsia="zh-CN"/>
              </w:rPr>
              <w:t>Option 2 is preferred. However, option 1 is also acceptable to us.</w:t>
            </w:r>
          </w:p>
        </w:tc>
        <w:tc>
          <w:tcPr>
            <w:tcW w:w="6562" w:type="dxa"/>
          </w:tcPr>
          <w:p>
            <w:pPr>
              <w:rPr>
                <w:sz w:val="20"/>
                <w:szCs w:val="20"/>
                <w:lang w:eastAsia="zh-CN"/>
              </w:rPr>
            </w:pPr>
          </w:p>
        </w:tc>
      </w:tr>
    </w:tbl>
    <w:p>
      <w:pPr>
        <w:rPr>
          <w:rFonts w:ascii="Calibri" w:hAnsi="Calibri" w:cs="Calibri"/>
          <w:bCs/>
          <w:lang w:eastAsia="zh-CN"/>
        </w:rPr>
      </w:pPr>
    </w:p>
    <w:p>
      <w:pPr>
        <w:rPr>
          <w:ins w:id="80" w:author="ZTE" w:date="2022-08-22T13:08:00Z"/>
          <w:rFonts w:ascii="Calibri" w:hAnsi="Calibri" w:cs="Calibri"/>
          <w:bCs/>
          <w:lang w:eastAsia="zh-CN"/>
        </w:rPr>
      </w:pPr>
      <w:ins w:id="81" w:author="ZTE" w:date="2022-08-22T13:08:00Z">
        <w:r>
          <w:rPr>
            <w:rFonts w:hint="eastAsia" w:ascii="Calibri" w:hAnsi="Calibri" w:cs="Calibri"/>
            <w:bCs/>
            <w:lang w:eastAsia="zh-CN"/>
          </w:rPr>
          <w:t>Summary:</w:t>
        </w:r>
      </w:ins>
    </w:p>
    <w:p>
      <w:pPr>
        <w:rPr>
          <w:ins w:id="82" w:author="ZTE" w:date="2022-08-22T13:10:00Z"/>
          <w:rFonts w:ascii="Calibri" w:hAnsi="Calibri" w:cs="Calibri"/>
          <w:bCs/>
          <w:lang w:eastAsia="zh-CN"/>
        </w:rPr>
      </w:pPr>
      <w:ins w:id="83" w:author="ZTE" w:date="2022-08-22T13:08:00Z">
        <w:r>
          <w:rPr>
            <w:rFonts w:hint="eastAsia" w:ascii="Calibri" w:hAnsi="Calibri" w:cs="Calibri"/>
            <w:bCs/>
            <w:lang w:eastAsia="zh-CN"/>
          </w:rPr>
          <w:t>7 companies commented.</w:t>
        </w:r>
      </w:ins>
    </w:p>
    <w:p>
      <w:pPr>
        <w:rPr>
          <w:ins w:id="84" w:author="ZTE" w:date="2022-08-22T13:10:00Z"/>
          <w:rFonts w:ascii="Calibri" w:hAnsi="Calibri" w:cs="Calibri"/>
          <w:bCs/>
          <w:lang w:eastAsia="zh-CN"/>
        </w:rPr>
      </w:pPr>
      <w:ins w:id="85" w:author="ZTE" w:date="2022-08-22T13:10:00Z">
        <w:r>
          <w:rPr>
            <w:rFonts w:hint="eastAsia" w:ascii="Calibri" w:hAnsi="Calibri" w:cs="Calibri"/>
            <w:bCs/>
            <w:lang w:eastAsia="zh-CN"/>
          </w:rPr>
          <w:t>2 companies selected option 1.</w:t>
        </w:r>
      </w:ins>
    </w:p>
    <w:p>
      <w:pPr>
        <w:rPr>
          <w:ins w:id="86" w:author="ZTE" w:date="2022-08-22T13:11:00Z"/>
          <w:rFonts w:ascii="Calibri" w:hAnsi="Calibri" w:cs="Calibri"/>
          <w:bCs/>
          <w:lang w:eastAsia="zh-CN"/>
        </w:rPr>
      </w:pPr>
      <w:ins w:id="87" w:author="ZTE" w:date="2022-08-22T13:10:00Z">
        <w:r>
          <w:rPr>
            <w:rFonts w:hint="eastAsia" w:ascii="Calibri" w:hAnsi="Calibri" w:cs="Calibri"/>
            <w:bCs/>
            <w:lang w:eastAsia="zh-CN"/>
          </w:rPr>
          <w:t>2 companies slightly</w:t>
        </w:r>
      </w:ins>
      <w:ins w:id="88" w:author="ZTE" w:date="2022-08-22T13:11:00Z">
        <w:r>
          <w:rPr>
            <w:rFonts w:hint="eastAsia" w:ascii="Calibri" w:hAnsi="Calibri" w:cs="Calibri"/>
            <w:bCs/>
            <w:lang w:eastAsia="zh-CN"/>
          </w:rPr>
          <w:t xml:space="preserve"> prefer option 1 but no strong view.</w:t>
        </w:r>
      </w:ins>
    </w:p>
    <w:p>
      <w:pPr>
        <w:rPr>
          <w:ins w:id="89" w:author="ZTE" w:date="2022-08-22T13:11:00Z"/>
          <w:rFonts w:ascii="Calibri" w:hAnsi="Calibri" w:cs="Calibri"/>
          <w:bCs/>
          <w:lang w:eastAsia="zh-CN"/>
        </w:rPr>
      </w:pPr>
      <w:ins w:id="90" w:author="ZTE" w:date="2022-08-22T13:11:00Z">
        <w:r>
          <w:rPr>
            <w:rFonts w:hint="eastAsia" w:ascii="Calibri" w:hAnsi="Calibri" w:cs="Calibri"/>
            <w:bCs/>
            <w:lang w:eastAsia="zh-CN"/>
          </w:rPr>
          <w:t>1 companies preferred option 2 but can also accept option 1.</w:t>
        </w:r>
      </w:ins>
    </w:p>
    <w:p>
      <w:pPr>
        <w:rPr>
          <w:ins w:id="91" w:author="ZTE" w:date="2022-08-22T13:35:00Z"/>
          <w:rFonts w:ascii="Calibri" w:hAnsi="Calibri" w:cs="Calibri"/>
          <w:bCs/>
          <w:lang w:eastAsia="zh-CN"/>
        </w:rPr>
      </w:pPr>
      <w:ins w:id="92" w:author="ZTE" w:date="2022-08-22T13:11:00Z">
        <w:r>
          <w:rPr>
            <w:rFonts w:hint="eastAsia" w:ascii="Calibri" w:hAnsi="Calibri" w:cs="Calibri"/>
            <w:bCs/>
            <w:lang w:eastAsia="zh-CN"/>
          </w:rPr>
          <w:t>2 companies said none.</w:t>
        </w:r>
      </w:ins>
    </w:p>
    <w:p>
      <w:pPr>
        <w:rPr>
          <w:ins w:id="93" w:author="ZTE" w:date="2022-08-22T13:26:00Z"/>
          <w:rFonts w:ascii="Calibri" w:hAnsi="Calibri" w:cs="Calibri"/>
          <w:bCs/>
          <w:lang w:eastAsia="zh-CN"/>
        </w:rPr>
      </w:pPr>
    </w:p>
    <w:p>
      <w:pPr>
        <w:rPr>
          <w:ins w:id="94" w:author="ZTE" w:date="2022-08-22T13:11:00Z"/>
          <w:rFonts w:ascii="Calibri" w:hAnsi="Calibri" w:cs="Calibri"/>
          <w:bCs/>
          <w:lang w:eastAsia="zh-CN"/>
        </w:rPr>
      </w:pPr>
      <w:ins w:id="95" w:author="ZTE" w:date="2022-08-22T13:26:00Z">
        <w:r>
          <w:rPr>
            <w:rFonts w:hint="eastAsia" w:ascii="Calibri" w:hAnsi="Calibri" w:cs="Calibri"/>
            <w:bCs/>
            <w:lang w:eastAsia="zh-CN"/>
          </w:rPr>
          <w:t xml:space="preserve">According to the discussion above, it is clear that most of the companies think </w:t>
        </w:r>
      </w:ins>
      <w:ins w:id="96" w:author="ZTE" w:date="2022-08-22T13:27:00Z">
        <w:r>
          <w:rPr>
            <w:rFonts w:hint="eastAsia" w:ascii="Calibri" w:hAnsi="Calibri" w:cs="Calibri"/>
            <w:bCs/>
            <w:lang w:eastAsia="zh-CN"/>
          </w:rPr>
          <w:t>it would cause problems if the NG-RAN node behavior after receiving area of interest</w:t>
        </w:r>
      </w:ins>
      <w:ins w:id="97" w:author="ZTE" w:date="2022-08-22T13:28:00Z">
        <w:r>
          <w:rPr>
            <w:rFonts w:hint="eastAsia" w:ascii="Calibri" w:hAnsi="Calibri" w:cs="Calibri"/>
            <w:bCs/>
            <w:lang w:eastAsia="zh-CN"/>
          </w:rPr>
          <w:t xml:space="preserve">. Based on the selections </w:t>
        </w:r>
      </w:ins>
      <w:ins w:id="98" w:author="ZTE" w:date="2022-08-22T13:36:00Z">
        <w:r>
          <w:rPr>
            <w:rFonts w:hint="eastAsia" w:ascii="Calibri" w:hAnsi="Calibri" w:cs="Calibri"/>
            <w:bCs/>
            <w:lang w:eastAsia="zh-CN"/>
          </w:rPr>
          <w:t>from</w:t>
        </w:r>
      </w:ins>
      <w:ins w:id="99" w:author="ZTE" w:date="2022-08-22T13:28:00Z">
        <w:r>
          <w:rPr>
            <w:rFonts w:hint="eastAsia" w:ascii="Calibri" w:hAnsi="Calibri" w:cs="Calibri"/>
            <w:bCs/>
            <w:lang w:eastAsia="zh-CN"/>
          </w:rPr>
          <w:t xml:space="preserve"> companies, option 1 is the most acceptable one. So moderator would propose to </w:t>
        </w:r>
      </w:ins>
      <w:ins w:id="100" w:author="ZTE" w:date="2022-08-22T13:29:00Z">
        <w:r>
          <w:rPr>
            <w:rFonts w:hint="eastAsia" w:ascii="Calibri" w:hAnsi="Calibri" w:cs="Calibri"/>
            <w:bCs/>
            <w:lang w:eastAsia="zh-CN"/>
          </w:rPr>
          <w:t xml:space="preserve">revise [1] into a CR with the correction in option 1 and </w:t>
        </w:r>
      </w:ins>
      <w:ins w:id="101" w:author="ZTE" w:date="2022-08-22T13:30:00Z">
        <w:r>
          <w:rPr>
            <w:rFonts w:hint="eastAsia" w:ascii="Calibri" w:hAnsi="Calibri" w:cs="Calibri"/>
            <w:bCs/>
            <w:lang w:eastAsia="zh-CN"/>
          </w:rPr>
          <w:t xml:space="preserve">to </w:t>
        </w:r>
      </w:ins>
      <w:ins w:id="102" w:author="ZTE" w:date="2022-08-22T13:29:00Z">
        <w:r>
          <w:rPr>
            <w:rFonts w:hint="eastAsia" w:ascii="Calibri" w:hAnsi="Calibri" w:cs="Calibri"/>
            <w:bCs/>
            <w:lang w:eastAsia="zh-CN"/>
          </w:rPr>
          <w:t>agree on the revised CR.</w:t>
        </w:r>
      </w:ins>
    </w:p>
    <w:p>
      <w:pPr>
        <w:rPr>
          <w:rFonts w:ascii="Calibri" w:hAnsi="Calibri" w:cs="Calibri"/>
          <w:bCs/>
          <w:lang w:eastAsia="zh-CN"/>
        </w:rPr>
      </w:pPr>
    </w:p>
    <w:p>
      <w:pPr>
        <w:rPr>
          <w:rFonts w:ascii="Calibri" w:hAnsi="Calibri" w:cs="Calibri"/>
          <w:b/>
          <w:lang w:eastAsia="zh-CN"/>
        </w:rPr>
      </w:pPr>
      <w:r>
        <w:rPr>
          <w:rFonts w:hint="eastAsia" w:ascii="Calibri" w:hAnsi="Calibri" w:cs="Calibri"/>
          <w:b/>
          <w:lang w:eastAsia="zh-CN"/>
        </w:rPr>
        <w:t>Q4: Please provide here if you have any other suggestions on the corrections for NGAP.</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pPr>
            <w:r>
              <w:t>Company</w:t>
            </w:r>
          </w:p>
        </w:tc>
        <w:tc>
          <w:tcPr>
            <w:tcW w:w="789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9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789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92" w:type="dxa"/>
          </w:tcPr>
          <w:p>
            <w:pPr>
              <w:rPr>
                <w:sz w:val="20"/>
                <w:szCs w:val="20"/>
                <w:lang w:eastAsia="zh-CN"/>
              </w:rPr>
            </w:pPr>
          </w:p>
        </w:tc>
      </w:tr>
    </w:tbl>
    <w:p>
      <w:pPr>
        <w:rPr>
          <w:rFonts w:ascii="Calibri" w:hAnsi="Calibri" w:cs="Calibri"/>
          <w:bCs/>
          <w:lang w:eastAsia="zh-CN"/>
        </w:rPr>
      </w:pPr>
    </w:p>
    <w:p>
      <w:pPr>
        <w:rPr>
          <w:rFonts w:ascii="Calibri" w:hAnsi="Calibri" w:cs="Calibri"/>
          <w:b/>
          <w:lang w:eastAsia="zh-CN"/>
        </w:rPr>
      </w:pPr>
    </w:p>
    <w:p>
      <w:pPr>
        <w:rPr>
          <w:rFonts w:ascii="Calibri" w:hAnsi="Calibri" w:cs="Calibri"/>
          <w:b/>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1"/>
        <w:numPr>
          <w:ilvl w:val="0"/>
          <w:numId w:val="4"/>
        </w:numPr>
        <w:ind w:left="0" w:firstLine="0"/>
        <w:rPr>
          <w:rFonts w:ascii="Calibri" w:hAnsi="Calibri" w:cs="Calibri"/>
          <w:lang w:eastAsia="zh-CN"/>
        </w:rPr>
      </w:pPr>
      <w:r>
        <w:rPr>
          <w:rFonts w:ascii="Calibri" w:hAnsi="Calibri" w:cs="Calibri"/>
          <w:lang w:eastAsia="zh-CN"/>
        </w:rPr>
        <w:t>R3-224884</w:t>
      </w:r>
      <w:r>
        <w:rPr>
          <w:rFonts w:hint="eastAsia" w:ascii="Calibri" w:hAnsi="Calibri" w:cs="Calibri"/>
          <w:lang w:eastAsia="zh-CN"/>
        </w:rPr>
        <w:t xml:space="preserve">, </w:t>
      </w:r>
      <w:r>
        <w:rPr>
          <w:rFonts w:ascii="Calibri" w:hAnsi="Calibri" w:cs="Calibri"/>
          <w:lang w:eastAsia="zh-CN"/>
        </w:rPr>
        <w:t>Correction on Location reporting control (NGAP) (ZTE, Huawei, CATT, Samsung)</w:t>
      </w:r>
    </w:p>
    <w:p>
      <w:pPr>
        <w:pStyle w:val="41"/>
        <w:numPr>
          <w:ilvl w:val="0"/>
          <w:numId w:val="0"/>
        </w:numPr>
        <w:rPr>
          <w:rFonts w:ascii="Calibri" w:hAnsi="Calibri" w:cs="Calibri"/>
          <w:lang w:eastAsia="zh-CN"/>
        </w:rPr>
      </w:pP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6F1D6A21"/>
    <w:multiLevelType w:val="singleLevel"/>
    <w:tmpl w:val="6F1D6A21"/>
    <w:lvl w:ilvl="0" w:tentative="0">
      <w:start w:val="1"/>
      <w:numFmt w:val="decimal"/>
      <w:pStyle w:val="41"/>
      <w:lvlText w:val="[%1]"/>
      <w:lvlJc w:val="left"/>
      <w:pPr>
        <w:tabs>
          <w:tab w:val="left" w:pos="360"/>
        </w:tabs>
        <w:ind w:left="360" w:hanging="360"/>
      </w:pPr>
      <w:rPr>
        <w:rFonts w:hint="default" w:ascii="Times New Roman" w:hAnsi="Times New Roman"/>
        <w:sz w:val="18"/>
      </w:rPr>
    </w:lvl>
  </w:abstractNum>
  <w:abstractNum w:abstractNumId="2">
    <w:nsid w:val="6FE73DB1"/>
    <w:multiLevelType w:val="multilevel"/>
    <w:tmpl w:val="6FE73DB1"/>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B03D31"/>
    <w:multiLevelType w:val="singleLevel"/>
    <w:tmpl w:val="7DB03D31"/>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Man">
    <w15:presenceInfo w15:providerId="None" w15:userId="ZT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282D"/>
    <w:rsid w:val="0000649C"/>
    <w:rsid w:val="0000719A"/>
    <w:rsid w:val="00011670"/>
    <w:rsid w:val="00012FAB"/>
    <w:rsid w:val="00015FD9"/>
    <w:rsid w:val="00022602"/>
    <w:rsid w:val="00026D61"/>
    <w:rsid w:val="00027B5F"/>
    <w:rsid w:val="00031B21"/>
    <w:rsid w:val="000326CC"/>
    <w:rsid w:val="00033220"/>
    <w:rsid w:val="0003398C"/>
    <w:rsid w:val="00035BDE"/>
    <w:rsid w:val="00035E06"/>
    <w:rsid w:val="000411CF"/>
    <w:rsid w:val="000437E8"/>
    <w:rsid w:val="000449B6"/>
    <w:rsid w:val="0004692F"/>
    <w:rsid w:val="00047A42"/>
    <w:rsid w:val="000503B9"/>
    <w:rsid w:val="00050B55"/>
    <w:rsid w:val="00051F72"/>
    <w:rsid w:val="00054337"/>
    <w:rsid w:val="00062271"/>
    <w:rsid w:val="00062D27"/>
    <w:rsid w:val="0006301D"/>
    <w:rsid w:val="000678A3"/>
    <w:rsid w:val="00071019"/>
    <w:rsid w:val="000713E2"/>
    <w:rsid w:val="000720CE"/>
    <w:rsid w:val="000724D2"/>
    <w:rsid w:val="000750B7"/>
    <w:rsid w:val="00080518"/>
    <w:rsid w:val="00086414"/>
    <w:rsid w:val="00094718"/>
    <w:rsid w:val="000966BE"/>
    <w:rsid w:val="000A1C57"/>
    <w:rsid w:val="000A413D"/>
    <w:rsid w:val="000A6535"/>
    <w:rsid w:val="000A6ED3"/>
    <w:rsid w:val="000A6F7B"/>
    <w:rsid w:val="000B0A76"/>
    <w:rsid w:val="000B14CB"/>
    <w:rsid w:val="000B1599"/>
    <w:rsid w:val="000B2934"/>
    <w:rsid w:val="000B2EEB"/>
    <w:rsid w:val="000B4A86"/>
    <w:rsid w:val="000B4C58"/>
    <w:rsid w:val="000B608A"/>
    <w:rsid w:val="000B6FAD"/>
    <w:rsid w:val="000C0578"/>
    <w:rsid w:val="000C4D83"/>
    <w:rsid w:val="000C5230"/>
    <w:rsid w:val="000D02CF"/>
    <w:rsid w:val="000D06DF"/>
    <w:rsid w:val="000D0BC1"/>
    <w:rsid w:val="000D3F76"/>
    <w:rsid w:val="000D43C5"/>
    <w:rsid w:val="000D5AFE"/>
    <w:rsid w:val="000E0493"/>
    <w:rsid w:val="000E0FD0"/>
    <w:rsid w:val="000E1E27"/>
    <w:rsid w:val="000E36C0"/>
    <w:rsid w:val="000E51FE"/>
    <w:rsid w:val="000F0304"/>
    <w:rsid w:val="000F1B6D"/>
    <w:rsid w:val="000F356C"/>
    <w:rsid w:val="000F49F6"/>
    <w:rsid w:val="00100216"/>
    <w:rsid w:val="00102365"/>
    <w:rsid w:val="00103A34"/>
    <w:rsid w:val="00103B76"/>
    <w:rsid w:val="00103FD0"/>
    <w:rsid w:val="00107B21"/>
    <w:rsid w:val="001118CB"/>
    <w:rsid w:val="00115AEB"/>
    <w:rsid w:val="00120F8D"/>
    <w:rsid w:val="001240F5"/>
    <w:rsid w:val="00127108"/>
    <w:rsid w:val="0013001D"/>
    <w:rsid w:val="00135AFA"/>
    <w:rsid w:val="001374F6"/>
    <w:rsid w:val="00137CA5"/>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5BE3"/>
    <w:rsid w:val="00165E1D"/>
    <w:rsid w:val="001703B7"/>
    <w:rsid w:val="001800E7"/>
    <w:rsid w:val="001824D7"/>
    <w:rsid w:val="00186194"/>
    <w:rsid w:val="001920C1"/>
    <w:rsid w:val="0019218A"/>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D0C1F"/>
    <w:rsid w:val="001D3A50"/>
    <w:rsid w:val="001D4A69"/>
    <w:rsid w:val="001E0C0F"/>
    <w:rsid w:val="001E110A"/>
    <w:rsid w:val="001E2373"/>
    <w:rsid w:val="001E274E"/>
    <w:rsid w:val="001E5B65"/>
    <w:rsid w:val="001E645D"/>
    <w:rsid w:val="001F325D"/>
    <w:rsid w:val="001F39CD"/>
    <w:rsid w:val="002002E5"/>
    <w:rsid w:val="00200549"/>
    <w:rsid w:val="00202ED1"/>
    <w:rsid w:val="00206CAC"/>
    <w:rsid w:val="00210DE0"/>
    <w:rsid w:val="00210FA6"/>
    <w:rsid w:val="00213A8A"/>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323"/>
    <w:rsid w:val="00250736"/>
    <w:rsid w:val="00250B34"/>
    <w:rsid w:val="00253B91"/>
    <w:rsid w:val="00254977"/>
    <w:rsid w:val="00260842"/>
    <w:rsid w:val="00263136"/>
    <w:rsid w:val="002632DF"/>
    <w:rsid w:val="0026467D"/>
    <w:rsid w:val="00264BC5"/>
    <w:rsid w:val="00266DF7"/>
    <w:rsid w:val="00267BA8"/>
    <w:rsid w:val="002707E6"/>
    <w:rsid w:val="00270FF0"/>
    <w:rsid w:val="00274D5C"/>
    <w:rsid w:val="00275296"/>
    <w:rsid w:val="00280ECD"/>
    <w:rsid w:val="002840C7"/>
    <w:rsid w:val="00290EAA"/>
    <w:rsid w:val="002918BE"/>
    <w:rsid w:val="00295CAF"/>
    <w:rsid w:val="00296105"/>
    <w:rsid w:val="00296EC1"/>
    <w:rsid w:val="002A286A"/>
    <w:rsid w:val="002A5D6B"/>
    <w:rsid w:val="002A6921"/>
    <w:rsid w:val="002A748D"/>
    <w:rsid w:val="002A75AC"/>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77A"/>
    <w:rsid w:val="002D444E"/>
    <w:rsid w:val="002D6E3C"/>
    <w:rsid w:val="002E1A4D"/>
    <w:rsid w:val="002E3222"/>
    <w:rsid w:val="002E49A3"/>
    <w:rsid w:val="002F7C2D"/>
    <w:rsid w:val="00300001"/>
    <w:rsid w:val="00302688"/>
    <w:rsid w:val="00302757"/>
    <w:rsid w:val="00305776"/>
    <w:rsid w:val="00307F58"/>
    <w:rsid w:val="003105DE"/>
    <w:rsid w:val="00310C89"/>
    <w:rsid w:val="00310CE5"/>
    <w:rsid w:val="00312E95"/>
    <w:rsid w:val="003132B1"/>
    <w:rsid w:val="0031755E"/>
    <w:rsid w:val="00320EC5"/>
    <w:rsid w:val="00323347"/>
    <w:rsid w:val="00327D85"/>
    <w:rsid w:val="003316CD"/>
    <w:rsid w:val="003344F3"/>
    <w:rsid w:val="00335378"/>
    <w:rsid w:val="003439C9"/>
    <w:rsid w:val="00344A2D"/>
    <w:rsid w:val="00347792"/>
    <w:rsid w:val="0034781A"/>
    <w:rsid w:val="00360FFA"/>
    <w:rsid w:val="00361DEF"/>
    <w:rsid w:val="003628B4"/>
    <w:rsid w:val="00365071"/>
    <w:rsid w:val="003676B5"/>
    <w:rsid w:val="00376F89"/>
    <w:rsid w:val="00380327"/>
    <w:rsid w:val="00384D0E"/>
    <w:rsid w:val="00385D3E"/>
    <w:rsid w:val="00387F44"/>
    <w:rsid w:val="00390A9C"/>
    <w:rsid w:val="003923B0"/>
    <w:rsid w:val="00395480"/>
    <w:rsid w:val="003A00AC"/>
    <w:rsid w:val="003A287C"/>
    <w:rsid w:val="003A3135"/>
    <w:rsid w:val="003A7469"/>
    <w:rsid w:val="003A79AB"/>
    <w:rsid w:val="003B106F"/>
    <w:rsid w:val="003B163E"/>
    <w:rsid w:val="003B21AD"/>
    <w:rsid w:val="003B4579"/>
    <w:rsid w:val="003B60CC"/>
    <w:rsid w:val="003B6F3C"/>
    <w:rsid w:val="003B7A5F"/>
    <w:rsid w:val="003C0002"/>
    <w:rsid w:val="003C0E64"/>
    <w:rsid w:val="003C5F52"/>
    <w:rsid w:val="003C6BD1"/>
    <w:rsid w:val="003C7EC4"/>
    <w:rsid w:val="003D074D"/>
    <w:rsid w:val="003D250F"/>
    <w:rsid w:val="003D3A36"/>
    <w:rsid w:val="003D70D5"/>
    <w:rsid w:val="003D7F57"/>
    <w:rsid w:val="003E1120"/>
    <w:rsid w:val="003E7563"/>
    <w:rsid w:val="003E7971"/>
    <w:rsid w:val="003F41A7"/>
    <w:rsid w:val="003F486C"/>
    <w:rsid w:val="003F6CE7"/>
    <w:rsid w:val="003F7273"/>
    <w:rsid w:val="00402689"/>
    <w:rsid w:val="00402E17"/>
    <w:rsid w:val="00403D08"/>
    <w:rsid w:val="00405C10"/>
    <w:rsid w:val="004069E7"/>
    <w:rsid w:val="00407E05"/>
    <w:rsid w:val="004109BB"/>
    <w:rsid w:val="00410E8D"/>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874"/>
    <w:rsid w:val="00460C95"/>
    <w:rsid w:val="00461CD2"/>
    <w:rsid w:val="004672B1"/>
    <w:rsid w:val="00471776"/>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443"/>
    <w:rsid w:val="004949A7"/>
    <w:rsid w:val="004950BC"/>
    <w:rsid w:val="0049649F"/>
    <w:rsid w:val="004A5303"/>
    <w:rsid w:val="004B0F10"/>
    <w:rsid w:val="004B1B3E"/>
    <w:rsid w:val="004B327A"/>
    <w:rsid w:val="004B49F8"/>
    <w:rsid w:val="004B4B0A"/>
    <w:rsid w:val="004B6487"/>
    <w:rsid w:val="004B6AAB"/>
    <w:rsid w:val="004B7470"/>
    <w:rsid w:val="004C0794"/>
    <w:rsid w:val="004C4306"/>
    <w:rsid w:val="004C49C8"/>
    <w:rsid w:val="004C63EB"/>
    <w:rsid w:val="004C7EE2"/>
    <w:rsid w:val="004D4DD7"/>
    <w:rsid w:val="004D5F4C"/>
    <w:rsid w:val="004D7DE7"/>
    <w:rsid w:val="004E1006"/>
    <w:rsid w:val="004E2230"/>
    <w:rsid w:val="004E43D2"/>
    <w:rsid w:val="004E4B4C"/>
    <w:rsid w:val="004E7F64"/>
    <w:rsid w:val="004F068E"/>
    <w:rsid w:val="004F0D75"/>
    <w:rsid w:val="004F14D6"/>
    <w:rsid w:val="004F1A79"/>
    <w:rsid w:val="004F2AB1"/>
    <w:rsid w:val="004F3664"/>
    <w:rsid w:val="004F3A08"/>
    <w:rsid w:val="004F42FB"/>
    <w:rsid w:val="004F59F9"/>
    <w:rsid w:val="004F7F52"/>
    <w:rsid w:val="00501546"/>
    <w:rsid w:val="00501BA4"/>
    <w:rsid w:val="00502083"/>
    <w:rsid w:val="00502F0F"/>
    <w:rsid w:val="00505384"/>
    <w:rsid w:val="00505DE6"/>
    <w:rsid w:val="00506D01"/>
    <w:rsid w:val="0051476D"/>
    <w:rsid w:val="00515CBD"/>
    <w:rsid w:val="005177BD"/>
    <w:rsid w:val="005222A4"/>
    <w:rsid w:val="00524FF6"/>
    <w:rsid w:val="00530D7E"/>
    <w:rsid w:val="005322DC"/>
    <w:rsid w:val="00532589"/>
    <w:rsid w:val="005339C5"/>
    <w:rsid w:val="00542629"/>
    <w:rsid w:val="005447F8"/>
    <w:rsid w:val="00545C32"/>
    <w:rsid w:val="00547066"/>
    <w:rsid w:val="00551443"/>
    <w:rsid w:val="00552077"/>
    <w:rsid w:val="00552672"/>
    <w:rsid w:val="00553599"/>
    <w:rsid w:val="005549B8"/>
    <w:rsid w:val="00556425"/>
    <w:rsid w:val="00556EA8"/>
    <w:rsid w:val="00557278"/>
    <w:rsid w:val="005603C6"/>
    <w:rsid w:val="00571A8D"/>
    <w:rsid w:val="00572A27"/>
    <w:rsid w:val="00573BE9"/>
    <w:rsid w:val="00575221"/>
    <w:rsid w:val="005765AF"/>
    <w:rsid w:val="00576BAD"/>
    <w:rsid w:val="005774CD"/>
    <w:rsid w:val="0058052C"/>
    <w:rsid w:val="005809F6"/>
    <w:rsid w:val="00582493"/>
    <w:rsid w:val="005828A7"/>
    <w:rsid w:val="00583800"/>
    <w:rsid w:val="00585A8F"/>
    <w:rsid w:val="00587BFF"/>
    <w:rsid w:val="005901CC"/>
    <w:rsid w:val="005901D9"/>
    <w:rsid w:val="005921B7"/>
    <w:rsid w:val="00595B14"/>
    <w:rsid w:val="005A52C9"/>
    <w:rsid w:val="005A68FE"/>
    <w:rsid w:val="005A7D44"/>
    <w:rsid w:val="005B13C3"/>
    <w:rsid w:val="005B2C4E"/>
    <w:rsid w:val="005B2ED0"/>
    <w:rsid w:val="005B43FF"/>
    <w:rsid w:val="005B7167"/>
    <w:rsid w:val="005C2AB0"/>
    <w:rsid w:val="005C43AF"/>
    <w:rsid w:val="005C77B2"/>
    <w:rsid w:val="005D2DBA"/>
    <w:rsid w:val="005D4D35"/>
    <w:rsid w:val="005D7A30"/>
    <w:rsid w:val="005E157A"/>
    <w:rsid w:val="005E563A"/>
    <w:rsid w:val="005F4397"/>
    <w:rsid w:val="005F4A26"/>
    <w:rsid w:val="005F50CF"/>
    <w:rsid w:val="005F60AB"/>
    <w:rsid w:val="005F63BA"/>
    <w:rsid w:val="005F72BA"/>
    <w:rsid w:val="00601508"/>
    <w:rsid w:val="00601EA7"/>
    <w:rsid w:val="00602752"/>
    <w:rsid w:val="006040BD"/>
    <w:rsid w:val="00605F36"/>
    <w:rsid w:val="006172B8"/>
    <w:rsid w:val="006174A7"/>
    <w:rsid w:val="00617E43"/>
    <w:rsid w:val="0062030B"/>
    <w:rsid w:val="00621C21"/>
    <w:rsid w:val="00622627"/>
    <w:rsid w:val="00624866"/>
    <w:rsid w:val="00627859"/>
    <w:rsid w:val="00630EBE"/>
    <w:rsid w:val="006319E3"/>
    <w:rsid w:val="00634FE5"/>
    <w:rsid w:val="00636FAD"/>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452E"/>
    <w:rsid w:val="00666C45"/>
    <w:rsid w:val="00666FF8"/>
    <w:rsid w:val="006705E9"/>
    <w:rsid w:val="006731B4"/>
    <w:rsid w:val="006746E5"/>
    <w:rsid w:val="006767AE"/>
    <w:rsid w:val="00681D0D"/>
    <w:rsid w:val="00682759"/>
    <w:rsid w:val="00682984"/>
    <w:rsid w:val="00683EAC"/>
    <w:rsid w:val="0068687C"/>
    <w:rsid w:val="00686B0C"/>
    <w:rsid w:val="00686DB7"/>
    <w:rsid w:val="0069465E"/>
    <w:rsid w:val="0069534C"/>
    <w:rsid w:val="006958A2"/>
    <w:rsid w:val="0069608A"/>
    <w:rsid w:val="00696945"/>
    <w:rsid w:val="00696F49"/>
    <w:rsid w:val="006973E3"/>
    <w:rsid w:val="006A3A54"/>
    <w:rsid w:val="006A627B"/>
    <w:rsid w:val="006B0868"/>
    <w:rsid w:val="006B14E5"/>
    <w:rsid w:val="006B3F0B"/>
    <w:rsid w:val="006B4560"/>
    <w:rsid w:val="006B7287"/>
    <w:rsid w:val="006C409F"/>
    <w:rsid w:val="006D1688"/>
    <w:rsid w:val="006D1CC4"/>
    <w:rsid w:val="006D2D87"/>
    <w:rsid w:val="006D774A"/>
    <w:rsid w:val="006D798D"/>
    <w:rsid w:val="006E2217"/>
    <w:rsid w:val="006E2249"/>
    <w:rsid w:val="006E34D4"/>
    <w:rsid w:val="006E48D6"/>
    <w:rsid w:val="006E4B73"/>
    <w:rsid w:val="006E574E"/>
    <w:rsid w:val="006E5D7B"/>
    <w:rsid w:val="006E7F94"/>
    <w:rsid w:val="006F0B6D"/>
    <w:rsid w:val="006F2B71"/>
    <w:rsid w:val="006F4E0C"/>
    <w:rsid w:val="006F53DE"/>
    <w:rsid w:val="006F676F"/>
    <w:rsid w:val="006F7CFC"/>
    <w:rsid w:val="007017F9"/>
    <w:rsid w:val="007019E4"/>
    <w:rsid w:val="0070301D"/>
    <w:rsid w:val="0070503B"/>
    <w:rsid w:val="00706FC2"/>
    <w:rsid w:val="007123AE"/>
    <w:rsid w:val="00712558"/>
    <w:rsid w:val="00713948"/>
    <w:rsid w:val="00717F86"/>
    <w:rsid w:val="00722118"/>
    <w:rsid w:val="00724145"/>
    <w:rsid w:val="00725DDA"/>
    <w:rsid w:val="0072620D"/>
    <w:rsid w:val="00726342"/>
    <w:rsid w:val="00732A45"/>
    <w:rsid w:val="00736CAA"/>
    <w:rsid w:val="0073768E"/>
    <w:rsid w:val="0074094A"/>
    <w:rsid w:val="00740B16"/>
    <w:rsid w:val="00741007"/>
    <w:rsid w:val="00741749"/>
    <w:rsid w:val="00746B6F"/>
    <w:rsid w:val="00746CA4"/>
    <w:rsid w:val="00746F5F"/>
    <w:rsid w:val="007472B9"/>
    <w:rsid w:val="00747C44"/>
    <w:rsid w:val="00750368"/>
    <w:rsid w:val="0075114D"/>
    <w:rsid w:val="00752444"/>
    <w:rsid w:val="00753B2C"/>
    <w:rsid w:val="00755F6F"/>
    <w:rsid w:val="00757042"/>
    <w:rsid w:val="00757F50"/>
    <w:rsid w:val="0076035F"/>
    <w:rsid w:val="00761D18"/>
    <w:rsid w:val="00762B7B"/>
    <w:rsid w:val="007633AD"/>
    <w:rsid w:val="007660F7"/>
    <w:rsid w:val="00767019"/>
    <w:rsid w:val="00770057"/>
    <w:rsid w:val="00770CF8"/>
    <w:rsid w:val="007740DD"/>
    <w:rsid w:val="00780721"/>
    <w:rsid w:val="00780A13"/>
    <w:rsid w:val="00780B25"/>
    <w:rsid w:val="007859FB"/>
    <w:rsid w:val="00786B7E"/>
    <w:rsid w:val="007871A4"/>
    <w:rsid w:val="0079415D"/>
    <w:rsid w:val="007A0BC4"/>
    <w:rsid w:val="007A259D"/>
    <w:rsid w:val="007A2951"/>
    <w:rsid w:val="007A2A38"/>
    <w:rsid w:val="007A5357"/>
    <w:rsid w:val="007B4D28"/>
    <w:rsid w:val="007C0300"/>
    <w:rsid w:val="007C08D4"/>
    <w:rsid w:val="007C0C54"/>
    <w:rsid w:val="007C0E48"/>
    <w:rsid w:val="007C25E2"/>
    <w:rsid w:val="007C4658"/>
    <w:rsid w:val="007C5560"/>
    <w:rsid w:val="007D01AC"/>
    <w:rsid w:val="007D0C5E"/>
    <w:rsid w:val="007D2CF0"/>
    <w:rsid w:val="007D3311"/>
    <w:rsid w:val="007D35EA"/>
    <w:rsid w:val="007D63CA"/>
    <w:rsid w:val="007D6512"/>
    <w:rsid w:val="007E02D2"/>
    <w:rsid w:val="007E276F"/>
    <w:rsid w:val="007E2842"/>
    <w:rsid w:val="007E31C2"/>
    <w:rsid w:val="007E5689"/>
    <w:rsid w:val="007E68EB"/>
    <w:rsid w:val="007E785D"/>
    <w:rsid w:val="007F201B"/>
    <w:rsid w:val="007F2067"/>
    <w:rsid w:val="007F253E"/>
    <w:rsid w:val="007F3D9B"/>
    <w:rsid w:val="007F6408"/>
    <w:rsid w:val="007F6448"/>
    <w:rsid w:val="008016D1"/>
    <w:rsid w:val="008021B0"/>
    <w:rsid w:val="00806035"/>
    <w:rsid w:val="008076FC"/>
    <w:rsid w:val="00807936"/>
    <w:rsid w:val="00807B22"/>
    <w:rsid w:val="008106F7"/>
    <w:rsid w:val="00810DCC"/>
    <w:rsid w:val="0081126D"/>
    <w:rsid w:val="008113BD"/>
    <w:rsid w:val="00811C18"/>
    <w:rsid w:val="00812B23"/>
    <w:rsid w:val="00814C74"/>
    <w:rsid w:val="00826896"/>
    <w:rsid w:val="008270C0"/>
    <w:rsid w:val="00827528"/>
    <w:rsid w:val="00832F4A"/>
    <w:rsid w:val="00837268"/>
    <w:rsid w:val="008373A9"/>
    <w:rsid w:val="00837477"/>
    <w:rsid w:val="00841960"/>
    <w:rsid w:val="0084246F"/>
    <w:rsid w:val="00845A46"/>
    <w:rsid w:val="00845D0A"/>
    <w:rsid w:val="008502D8"/>
    <w:rsid w:val="00852781"/>
    <w:rsid w:val="00856C39"/>
    <w:rsid w:val="00860411"/>
    <w:rsid w:val="00860FC2"/>
    <w:rsid w:val="008612F9"/>
    <w:rsid w:val="00862FCD"/>
    <w:rsid w:val="00863CE2"/>
    <w:rsid w:val="008641BF"/>
    <w:rsid w:val="00865182"/>
    <w:rsid w:val="008655B3"/>
    <w:rsid w:val="00865E35"/>
    <w:rsid w:val="00870C1C"/>
    <w:rsid w:val="00871A89"/>
    <w:rsid w:val="00871B8C"/>
    <w:rsid w:val="00873A6A"/>
    <w:rsid w:val="00874A3E"/>
    <w:rsid w:val="00874CE7"/>
    <w:rsid w:val="0087511B"/>
    <w:rsid w:val="00875B7F"/>
    <w:rsid w:val="00875BD9"/>
    <w:rsid w:val="0088307D"/>
    <w:rsid w:val="008832C1"/>
    <w:rsid w:val="00885AF8"/>
    <w:rsid w:val="008904BB"/>
    <w:rsid w:val="00894646"/>
    <w:rsid w:val="008953A5"/>
    <w:rsid w:val="008A1390"/>
    <w:rsid w:val="008A2F6E"/>
    <w:rsid w:val="008A5A2F"/>
    <w:rsid w:val="008B3F0D"/>
    <w:rsid w:val="008B7069"/>
    <w:rsid w:val="008C2173"/>
    <w:rsid w:val="008C240A"/>
    <w:rsid w:val="008C6190"/>
    <w:rsid w:val="008D023E"/>
    <w:rsid w:val="008D03BA"/>
    <w:rsid w:val="008D0DEC"/>
    <w:rsid w:val="008D116E"/>
    <w:rsid w:val="008D2434"/>
    <w:rsid w:val="008D2C6E"/>
    <w:rsid w:val="008D3FB0"/>
    <w:rsid w:val="008D5EE7"/>
    <w:rsid w:val="008D789D"/>
    <w:rsid w:val="008E1E87"/>
    <w:rsid w:val="008E33FC"/>
    <w:rsid w:val="008E4421"/>
    <w:rsid w:val="008E54C1"/>
    <w:rsid w:val="008E59EC"/>
    <w:rsid w:val="008F095B"/>
    <w:rsid w:val="008F1035"/>
    <w:rsid w:val="008F23CF"/>
    <w:rsid w:val="008F4322"/>
    <w:rsid w:val="009046DF"/>
    <w:rsid w:val="00907B37"/>
    <w:rsid w:val="00910050"/>
    <w:rsid w:val="00913522"/>
    <w:rsid w:val="0091557B"/>
    <w:rsid w:val="00921FDD"/>
    <w:rsid w:val="00925B12"/>
    <w:rsid w:val="009276EF"/>
    <w:rsid w:val="00930D9C"/>
    <w:rsid w:val="00930EE4"/>
    <w:rsid w:val="009335D3"/>
    <w:rsid w:val="00933FC9"/>
    <w:rsid w:val="0093489E"/>
    <w:rsid w:val="00936920"/>
    <w:rsid w:val="009413E4"/>
    <w:rsid w:val="00942214"/>
    <w:rsid w:val="00942DF6"/>
    <w:rsid w:val="00944242"/>
    <w:rsid w:val="00945CA7"/>
    <w:rsid w:val="00945D94"/>
    <w:rsid w:val="00946784"/>
    <w:rsid w:val="00946939"/>
    <w:rsid w:val="0095090E"/>
    <w:rsid w:val="0095295B"/>
    <w:rsid w:val="009530D4"/>
    <w:rsid w:val="0095412A"/>
    <w:rsid w:val="00955CF1"/>
    <w:rsid w:val="00956DB0"/>
    <w:rsid w:val="00956F34"/>
    <w:rsid w:val="009576B7"/>
    <w:rsid w:val="00961977"/>
    <w:rsid w:val="009627BA"/>
    <w:rsid w:val="009634C5"/>
    <w:rsid w:val="00965722"/>
    <w:rsid w:val="00967B3F"/>
    <w:rsid w:val="00970A01"/>
    <w:rsid w:val="009723DA"/>
    <w:rsid w:val="0097382B"/>
    <w:rsid w:val="009738B3"/>
    <w:rsid w:val="00975AEC"/>
    <w:rsid w:val="00975E98"/>
    <w:rsid w:val="00976FFB"/>
    <w:rsid w:val="00981CB7"/>
    <w:rsid w:val="0098297B"/>
    <w:rsid w:val="00991431"/>
    <w:rsid w:val="00991C14"/>
    <w:rsid w:val="00993E95"/>
    <w:rsid w:val="00994600"/>
    <w:rsid w:val="00997A9F"/>
    <w:rsid w:val="009A1130"/>
    <w:rsid w:val="009A2CAC"/>
    <w:rsid w:val="009A50D3"/>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5704"/>
    <w:rsid w:val="009D62FE"/>
    <w:rsid w:val="009D7767"/>
    <w:rsid w:val="009E0DDB"/>
    <w:rsid w:val="009E1EBC"/>
    <w:rsid w:val="009E4000"/>
    <w:rsid w:val="009E44BC"/>
    <w:rsid w:val="009E519B"/>
    <w:rsid w:val="009E61E0"/>
    <w:rsid w:val="009E6484"/>
    <w:rsid w:val="009E6A9F"/>
    <w:rsid w:val="009F2523"/>
    <w:rsid w:val="009F523A"/>
    <w:rsid w:val="009F5A51"/>
    <w:rsid w:val="009F6E28"/>
    <w:rsid w:val="00A01581"/>
    <w:rsid w:val="00A020DB"/>
    <w:rsid w:val="00A045FE"/>
    <w:rsid w:val="00A05A65"/>
    <w:rsid w:val="00A06167"/>
    <w:rsid w:val="00A10DC2"/>
    <w:rsid w:val="00A121FF"/>
    <w:rsid w:val="00A1232F"/>
    <w:rsid w:val="00A123CE"/>
    <w:rsid w:val="00A137E9"/>
    <w:rsid w:val="00A14314"/>
    <w:rsid w:val="00A154BC"/>
    <w:rsid w:val="00A256FB"/>
    <w:rsid w:val="00A25A24"/>
    <w:rsid w:val="00A33D28"/>
    <w:rsid w:val="00A36CD6"/>
    <w:rsid w:val="00A37BC5"/>
    <w:rsid w:val="00A40685"/>
    <w:rsid w:val="00A424C9"/>
    <w:rsid w:val="00A443E2"/>
    <w:rsid w:val="00A46156"/>
    <w:rsid w:val="00A534E4"/>
    <w:rsid w:val="00A53852"/>
    <w:rsid w:val="00A5395E"/>
    <w:rsid w:val="00A55205"/>
    <w:rsid w:val="00A55AC0"/>
    <w:rsid w:val="00A60BB8"/>
    <w:rsid w:val="00A61473"/>
    <w:rsid w:val="00A618C7"/>
    <w:rsid w:val="00A64070"/>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96AFD"/>
    <w:rsid w:val="00A978C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AF7A24"/>
    <w:rsid w:val="00B00169"/>
    <w:rsid w:val="00B001D3"/>
    <w:rsid w:val="00B00F29"/>
    <w:rsid w:val="00B013E9"/>
    <w:rsid w:val="00B0180D"/>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447DC"/>
    <w:rsid w:val="00B45CCC"/>
    <w:rsid w:val="00B461AC"/>
    <w:rsid w:val="00B46DAD"/>
    <w:rsid w:val="00B46DCC"/>
    <w:rsid w:val="00B47036"/>
    <w:rsid w:val="00B47129"/>
    <w:rsid w:val="00B479DF"/>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2042"/>
    <w:rsid w:val="00B82692"/>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0FC9"/>
    <w:rsid w:val="00BE28F7"/>
    <w:rsid w:val="00BE4433"/>
    <w:rsid w:val="00BE69A9"/>
    <w:rsid w:val="00BE6D3F"/>
    <w:rsid w:val="00BF0172"/>
    <w:rsid w:val="00BF24C4"/>
    <w:rsid w:val="00BF4441"/>
    <w:rsid w:val="00BF529E"/>
    <w:rsid w:val="00BF5920"/>
    <w:rsid w:val="00BF787E"/>
    <w:rsid w:val="00C01978"/>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576A"/>
    <w:rsid w:val="00C56BB7"/>
    <w:rsid w:val="00C56F03"/>
    <w:rsid w:val="00C57681"/>
    <w:rsid w:val="00C62D43"/>
    <w:rsid w:val="00C634EF"/>
    <w:rsid w:val="00C63692"/>
    <w:rsid w:val="00C660ED"/>
    <w:rsid w:val="00C670AB"/>
    <w:rsid w:val="00C737A8"/>
    <w:rsid w:val="00C75F8A"/>
    <w:rsid w:val="00C77BBD"/>
    <w:rsid w:val="00C8037B"/>
    <w:rsid w:val="00C819E0"/>
    <w:rsid w:val="00C824AE"/>
    <w:rsid w:val="00C82AEA"/>
    <w:rsid w:val="00C82EC5"/>
    <w:rsid w:val="00C914D2"/>
    <w:rsid w:val="00C9186B"/>
    <w:rsid w:val="00C92B62"/>
    <w:rsid w:val="00C94700"/>
    <w:rsid w:val="00C94E0D"/>
    <w:rsid w:val="00C95162"/>
    <w:rsid w:val="00C979EA"/>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2BCE"/>
    <w:rsid w:val="00D07CDF"/>
    <w:rsid w:val="00D1108A"/>
    <w:rsid w:val="00D12535"/>
    <w:rsid w:val="00D13858"/>
    <w:rsid w:val="00D16D7D"/>
    <w:rsid w:val="00D2052E"/>
    <w:rsid w:val="00D23F7B"/>
    <w:rsid w:val="00D26009"/>
    <w:rsid w:val="00D3634B"/>
    <w:rsid w:val="00D40A14"/>
    <w:rsid w:val="00D44844"/>
    <w:rsid w:val="00D449E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1F94"/>
    <w:rsid w:val="00E136A8"/>
    <w:rsid w:val="00E20226"/>
    <w:rsid w:val="00E2447C"/>
    <w:rsid w:val="00E250A8"/>
    <w:rsid w:val="00E278DD"/>
    <w:rsid w:val="00E34344"/>
    <w:rsid w:val="00E34D69"/>
    <w:rsid w:val="00E35FF3"/>
    <w:rsid w:val="00E36420"/>
    <w:rsid w:val="00E3658E"/>
    <w:rsid w:val="00E424AA"/>
    <w:rsid w:val="00E45140"/>
    <w:rsid w:val="00E46E40"/>
    <w:rsid w:val="00E51C39"/>
    <w:rsid w:val="00E54B5C"/>
    <w:rsid w:val="00E60B92"/>
    <w:rsid w:val="00E64E55"/>
    <w:rsid w:val="00E668A7"/>
    <w:rsid w:val="00E70D56"/>
    <w:rsid w:val="00E74105"/>
    <w:rsid w:val="00E76347"/>
    <w:rsid w:val="00E80452"/>
    <w:rsid w:val="00E8093A"/>
    <w:rsid w:val="00E81D72"/>
    <w:rsid w:val="00E831AC"/>
    <w:rsid w:val="00E846AE"/>
    <w:rsid w:val="00E8522A"/>
    <w:rsid w:val="00E92E89"/>
    <w:rsid w:val="00E952A9"/>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3BC2"/>
    <w:rsid w:val="00ED5B5E"/>
    <w:rsid w:val="00ED72F7"/>
    <w:rsid w:val="00EE0D2C"/>
    <w:rsid w:val="00EE4815"/>
    <w:rsid w:val="00EF1568"/>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4878"/>
    <w:rsid w:val="00F4526B"/>
    <w:rsid w:val="00F50F78"/>
    <w:rsid w:val="00F5166C"/>
    <w:rsid w:val="00F526A0"/>
    <w:rsid w:val="00F5371A"/>
    <w:rsid w:val="00F55F51"/>
    <w:rsid w:val="00F5646E"/>
    <w:rsid w:val="00F5689F"/>
    <w:rsid w:val="00F5777F"/>
    <w:rsid w:val="00F57C96"/>
    <w:rsid w:val="00F60A56"/>
    <w:rsid w:val="00F60F12"/>
    <w:rsid w:val="00F62F51"/>
    <w:rsid w:val="00F65704"/>
    <w:rsid w:val="00F6580A"/>
    <w:rsid w:val="00F65B95"/>
    <w:rsid w:val="00F65F75"/>
    <w:rsid w:val="00F71E03"/>
    <w:rsid w:val="00F7209B"/>
    <w:rsid w:val="00F73372"/>
    <w:rsid w:val="00F75D99"/>
    <w:rsid w:val="00F75FAF"/>
    <w:rsid w:val="00F7603C"/>
    <w:rsid w:val="00F766B3"/>
    <w:rsid w:val="00F7721B"/>
    <w:rsid w:val="00F77E4A"/>
    <w:rsid w:val="00F810E0"/>
    <w:rsid w:val="00F81429"/>
    <w:rsid w:val="00F87000"/>
    <w:rsid w:val="00F8767E"/>
    <w:rsid w:val="00F87EAE"/>
    <w:rsid w:val="00F90D5C"/>
    <w:rsid w:val="00F968A5"/>
    <w:rsid w:val="00F96944"/>
    <w:rsid w:val="00F97692"/>
    <w:rsid w:val="00FA0732"/>
    <w:rsid w:val="00FA1428"/>
    <w:rsid w:val="00FA1C13"/>
    <w:rsid w:val="00FA6B1B"/>
    <w:rsid w:val="00FA6D34"/>
    <w:rsid w:val="00FB4F27"/>
    <w:rsid w:val="00FC14EB"/>
    <w:rsid w:val="00FC2627"/>
    <w:rsid w:val="00FC304E"/>
    <w:rsid w:val="00FC3E21"/>
    <w:rsid w:val="00FC4339"/>
    <w:rsid w:val="00FC5458"/>
    <w:rsid w:val="00FC5EE2"/>
    <w:rsid w:val="00FC6A12"/>
    <w:rsid w:val="00FD02D3"/>
    <w:rsid w:val="00FD056E"/>
    <w:rsid w:val="00FD0FD7"/>
    <w:rsid w:val="00FD3AEB"/>
    <w:rsid w:val="00FD3D4F"/>
    <w:rsid w:val="00FD4470"/>
    <w:rsid w:val="00FD4706"/>
    <w:rsid w:val="00FD4BE0"/>
    <w:rsid w:val="00FD7D68"/>
    <w:rsid w:val="00FE06C8"/>
    <w:rsid w:val="00FE08B8"/>
    <w:rsid w:val="00FE1786"/>
    <w:rsid w:val="00FE4EA7"/>
    <w:rsid w:val="00FE5DF3"/>
    <w:rsid w:val="00FF10B2"/>
    <w:rsid w:val="00FF2595"/>
    <w:rsid w:val="00FF45F7"/>
    <w:rsid w:val="00FF6608"/>
    <w:rsid w:val="00FF7823"/>
    <w:rsid w:val="0158543E"/>
    <w:rsid w:val="02537165"/>
    <w:rsid w:val="02C23A9E"/>
    <w:rsid w:val="02DC793A"/>
    <w:rsid w:val="03571D2F"/>
    <w:rsid w:val="03727229"/>
    <w:rsid w:val="0376357C"/>
    <w:rsid w:val="0396226A"/>
    <w:rsid w:val="03A760D7"/>
    <w:rsid w:val="03C4332E"/>
    <w:rsid w:val="04732EE3"/>
    <w:rsid w:val="047A201A"/>
    <w:rsid w:val="04D37B44"/>
    <w:rsid w:val="04D612EA"/>
    <w:rsid w:val="054C22F0"/>
    <w:rsid w:val="055A048C"/>
    <w:rsid w:val="055B73EF"/>
    <w:rsid w:val="05603131"/>
    <w:rsid w:val="05DE1F9C"/>
    <w:rsid w:val="05E023D6"/>
    <w:rsid w:val="06827B7B"/>
    <w:rsid w:val="06A34910"/>
    <w:rsid w:val="06A41AB3"/>
    <w:rsid w:val="070A2A69"/>
    <w:rsid w:val="07125E47"/>
    <w:rsid w:val="073E7F7D"/>
    <w:rsid w:val="07A546FB"/>
    <w:rsid w:val="082F2FC8"/>
    <w:rsid w:val="0842205C"/>
    <w:rsid w:val="08767BFF"/>
    <w:rsid w:val="08995244"/>
    <w:rsid w:val="08D9534A"/>
    <w:rsid w:val="0908467F"/>
    <w:rsid w:val="09355793"/>
    <w:rsid w:val="099A1173"/>
    <w:rsid w:val="09FA4888"/>
    <w:rsid w:val="0A2D2B5C"/>
    <w:rsid w:val="0B3C3EF6"/>
    <w:rsid w:val="0BD3781F"/>
    <w:rsid w:val="0C0A1F16"/>
    <w:rsid w:val="0C9258FD"/>
    <w:rsid w:val="0D4E240F"/>
    <w:rsid w:val="0D666DB1"/>
    <w:rsid w:val="0D8763FF"/>
    <w:rsid w:val="0E055244"/>
    <w:rsid w:val="0E9B0EF0"/>
    <w:rsid w:val="0ED60360"/>
    <w:rsid w:val="0F0E41A8"/>
    <w:rsid w:val="0F6D2CA0"/>
    <w:rsid w:val="0F9C7B77"/>
    <w:rsid w:val="0F9F1CE7"/>
    <w:rsid w:val="103F6F27"/>
    <w:rsid w:val="10733F0F"/>
    <w:rsid w:val="10B132FF"/>
    <w:rsid w:val="10C107FA"/>
    <w:rsid w:val="10EA4B9F"/>
    <w:rsid w:val="11945BD2"/>
    <w:rsid w:val="119609ED"/>
    <w:rsid w:val="11E31A2A"/>
    <w:rsid w:val="121551B9"/>
    <w:rsid w:val="12297E6C"/>
    <w:rsid w:val="13376626"/>
    <w:rsid w:val="13B217DB"/>
    <w:rsid w:val="13F1750C"/>
    <w:rsid w:val="14623995"/>
    <w:rsid w:val="14A44E13"/>
    <w:rsid w:val="1512001C"/>
    <w:rsid w:val="15255CC5"/>
    <w:rsid w:val="154E6577"/>
    <w:rsid w:val="15557AF8"/>
    <w:rsid w:val="159023C8"/>
    <w:rsid w:val="15CA76BE"/>
    <w:rsid w:val="167C65FB"/>
    <w:rsid w:val="16A77AF5"/>
    <w:rsid w:val="16CE518D"/>
    <w:rsid w:val="16DD54EA"/>
    <w:rsid w:val="1719550D"/>
    <w:rsid w:val="172D4BBE"/>
    <w:rsid w:val="17363125"/>
    <w:rsid w:val="17AB3607"/>
    <w:rsid w:val="17B40AFC"/>
    <w:rsid w:val="17B939F5"/>
    <w:rsid w:val="17C6273D"/>
    <w:rsid w:val="19103DAA"/>
    <w:rsid w:val="1942659D"/>
    <w:rsid w:val="194668A4"/>
    <w:rsid w:val="1A5C4EFC"/>
    <w:rsid w:val="1A6E6321"/>
    <w:rsid w:val="1A710EED"/>
    <w:rsid w:val="1A995DB1"/>
    <w:rsid w:val="1B263EC9"/>
    <w:rsid w:val="1B42558E"/>
    <w:rsid w:val="1B6D7030"/>
    <w:rsid w:val="1B6E3AA1"/>
    <w:rsid w:val="1BAA321E"/>
    <w:rsid w:val="1BBD34B0"/>
    <w:rsid w:val="1C566F87"/>
    <w:rsid w:val="1C5C4365"/>
    <w:rsid w:val="1CAF3ABE"/>
    <w:rsid w:val="1E8973DD"/>
    <w:rsid w:val="1F1C0344"/>
    <w:rsid w:val="1F5727A3"/>
    <w:rsid w:val="1FA46B59"/>
    <w:rsid w:val="1FF65F9B"/>
    <w:rsid w:val="202E1ADF"/>
    <w:rsid w:val="202E6CBA"/>
    <w:rsid w:val="20761754"/>
    <w:rsid w:val="20CE6968"/>
    <w:rsid w:val="211E52E1"/>
    <w:rsid w:val="225738BE"/>
    <w:rsid w:val="22B762C0"/>
    <w:rsid w:val="22FD572F"/>
    <w:rsid w:val="237E068C"/>
    <w:rsid w:val="23B220DC"/>
    <w:rsid w:val="23E131D3"/>
    <w:rsid w:val="241374EB"/>
    <w:rsid w:val="246D22D0"/>
    <w:rsid w:val="24821038"/>
    <w:rsid w:val="24A70733"/>
    <w:rsid w:val="24F432AB"/>
    <w:rsid w:val="24FB420E"/>
    <w:rsid w:val="25214C2C"/>
    <w:rsid w:val="253C29F9"/>
    <w:rsid w:val="255A3824"/>
    <w:rsid w:val="25AB3B39"/>
    <w:rsid w:val="25F64E4C"/>
    <w:rsid w:val="261246E1"/>
    <w:rsid w:val="26307360"/>
    <w:rsid w:val="27DE1ADF"/>
    <w:rsid w:val="27E95F1B"/>
    <w:rsid w:val="282B5F08"/>
    <w:rsid w:val="28574FC1"/>
    <w:rsid w:val="2859154A"/>
    <w:rsid w:val="28740466"/>
    <w:rsid w:val="288E33F4"/>
    <w:rsid w:val="28FD4290"/>
    <w:rsid w:val="29096371"/>
    <w:rsid w:val="29257BE7"/>
    <w:rsid w:val="29854814"/>
    <w:rsid w:val="2A3071D7"/>
    <w:rsid w:val="2AC74B59"/>
    <w:rsid w:val="2B1C3547"/>
    <w:rsid w:val="2B486591"/>
    <w:rsid w:val="2B57465A"/>
    <w:rsid w:val="2B6A6253"/>
    <w:rsid w:val="2CA86826"/>
    <w:rsid w:val="2CA86842"/>
    <w:rsid w:val="2CC40F9A"/>
    <w:rsid w:val="2D931834"/>
    <w:rsid w:val="2DBD42F4"/>
    <w:rsid w:val="2DF941C9"/>
    <w:rsid w:val="2E5E5C8B"/>
    <w:rsid w:val="2EF25145"/>
    <w:rsid w:val="2F112089"/>
    <w:rsid w:val="2F2C54CB"/>
    <w:rsid w:val="2F692B07"/>
    <w:rsid w:val="2F731AED"/>
    <w:rsid w:val="2F8F6CE2"/>
    <w:rsid w:val="2FBC008A"/>
    <w:rsid w:val="2FBD171F"/>
    <w:rsid w:val="2FCB0562"/>
    <w:rsid w:val="2FF24481"/>
    <w:rsid w:val="2FF459A3"/>
    <w:rsid w:val="30381F14"/>
    <w:rsid w:val="305622AA"/>
    <w:rsid w:val="30A65F85"/>
    <w:rsid w:val="30D22CAC"/>
    <w:rsid w:val="311B58E9"/>
    <w:rsid w:val="313F296D"/>
    <w:rsid w:val="318C7214"/>
    <w:rsid w:val="31CA1FB6"/>
    <w:rsid w:val="31D471C5"/>
    <w:rsid w:val="3277272E"/>
    <w:rsid w:val="32996E0F"/>
    <w:rsid w:val="32A97069"/>
    <w:rsid w:val="33381484"/>
    <w:rsid w:val="336D3861"/>
    <w:rsid w:val="33995442"/>
    <w:rsid w:val="33CB70E2"/>
    <w:rsid w:val="34307A32"/>
    <w:rsid w:val="347D15B5"/>
    <w:rsid w:val="34875401"/>
    <w:rsid w:val="35255D69"/>
    <w:rsid w:val="354863BB"/>
    <w:rsid w:val="35730C80"/>
    <w:rsid w:val="35967B26"/>
    <w:rsid w:val="365D1206"/>
    <w:rsid w:val="36706C41"/>
    <w:rsid w:val="368B580A"/>
    <w:rsid w:val="369E4DDB"/>
    <w:rsid w:val="370F0132"/>
    <w:rsid w:val="37171277"/>
    <w:rsid w:val="376C3D5C"/>
    <w:rsid w:val="37B73B96"/>
    <w:rsid w:val="37B765F3"/>
    <w:rsid w:val="37DE56D1"/>
    <w:rsid w:val="38394A0F"/>
    <w:rsid w:val="38436283"/>
    <w:rsid w:val="38854313"/>
    <w:rsid w:val="38FF64A5"/>
    <w:rsid w:val="39B9061A"/>
    <w:rsid w:val="3A0D6210"/>
    <w:rsid w:val="3A214645"/>
    <w:rsid w:val="3A28007E"/>
    <w:rsid w:val="3A523A8F"/>
    <w:rsid w:val="3A5935C1"/>
    <w:rsid w:val="3AA73F33"/>
    <w:rsid w:val="3AF10D9A"/>
    <w:rsid w:val="3B0E571D"/>
    <w:rsid w:val="3B5A48BB"/>
    <w:rsid w:val="3BB43405"/>
    <w:rsid w:val="3BD7431C"/>
    <w:rsid w:val="3C7204B7"/>
    <w:rsid w:val="3CBA238C"/>
    <w:rsid w:val="3D195F52"/>
    <w:rsid w:val="3D8365A0"/>
    <w:rsid w:val="3D9020CE"/>
    <w:rsid w:val="3D905AB3"/>
    <w:rsid w:val="3DB25375"/>
    <w:rsid w:val="3DB67587"/>
    <w:rsid w:val="3E2468BE"/>
    <w:rsid w:val="3E4E0B8A"/>
    <w:rsid w:val="3E5D534B"/>
    <w:rsid w:val="3EC13D49"/>
    <w:rsid w:val="3ED266ED"/>
    <w:rsid w:val="3F0B423C"/>
    <w:rsid w:val="3F127888"/>
    <w:rsid w:val="3F386EB1"/>
    <w:rsid w:val="3F6D14EB"/>
    <w:rsid w:val="3F725213"/>
    <w:rsid w:val="3F8D5FE3"/>
    <w:rsid w:val="3FA0059D"/>
    <w:rsid w:val="3FF220C2"/>
    <w:rsid w:val="408F4C64"/>
    <w:rsid w:val="40A6576C"/>
    <w:rsid w:val="40BC36C6"/>
    <w:rsid w:val="41651D5E"/>
    <w:rsid w:val="417104A6"/>
    <w:rsid w:val="41826423"/>
    <w:rsid w:val="42061D02"/>
    <w:rsid w:val="421736AA"/>
    <w:rsid w:val="424841A3"/>
    <w:rsid w:val="424A1722"/>
    <w:rsid w:val="425A3CA9"/>
    <w:rsid w:val="426711B2"/>
    <w:rsid w:val="429D1594"/>
    <w:rsid w:val="42B9160F"/>
    <w:rsid w:val="42C60897"/>
    <w:rsid w:val="43B11D98"/>
    <w:rsid w:val="43BE7A7E"/>
    <w:rsid w:val="43C107CF"/>
    <w:rsid w:val="44163739"/>
    <w:rsid w:val="44847DFF"/>
    <w:rsid w:val="449B6853"/>
    <w:rsid w:val="44CD3E36"/>
    <w:rsid w:val="44E36721"/>
    <w:rsid w:val="44EC3280"/>
    <w:rsid w:val="450162B9"/>
    <w:rsid w:val="452611C4"/>
    <w:rsid w:val="452A76BC"/>
    <w:rsid w:val="459B35F2"/>
    <w:rsid w:val="45F3099A"/>
    <w:rsid w:val="45F932B8"/>
    <w:rsid w:val="4617530B"/>
    <w:rsid w:val="46504592"/>
    <w:rsid w:val="46A60E0A"/>
    <w:rsid w:val="47411AD6"/>
    <w:rsid w:val="47536AB2"/>
    <w:rsid w:val="476C040F"/>
    <w:rsid w:val="476D7958"/>
    <w:rsid w:val="482573CA"/>
    <w:rsid w:val="488076FE"/>
    <w:rsid w:val="48BF0502"/>
    <w:rsid w:val="48CE6983"/>
    <w:rsid w:val="492D708F"/>
    <w:rsid w:val="49C85773"/>
    <w:rsid w:val="49D36024"/>
    <w:rsid w:val="49F823E4"/>
    <w:rsid w:val="49FE1D60"/>
    <w:rsid w:val="49FE21B3"/>
    <w:rsid w:val="4A261648"/>
    <w:rsid w:val="4A5A439C"/>
    <w:rsid w:val="4A5E5558"/>
    <w:rsid w:val="4A8E3A2D"/>
    <w:rsid w:val="4AA07A8D"/>
    <w:rsid w:val="4AF024EC"/>
    <w:rsid w:val="4B3F4F79"/>
    <w:rsid w:val="4B612B52"/>
    <w:rsid w:val="4BAC1AD4"/>
    <w:rsid w:val="4BD40CE9"/>
    <w:rsid w:val="4BFA6CAE"/>
    <w:rsid w:val="4C0F4388"/>
    <w:rsid w:val="4C181989"/>
    <w:rsid w:val="4C3A7D9F"/>
    <w:rsid w:val="4CDF550E"/>
    <w:rsid w:val="4D030891"/>
    <w:rsid w:val="4D105E26"/>
    <w:rsid w:val="4D3F7B8E"/>
    <w:rsid w:val="4D827C80"/>
    <w:rsid w:val="4D891E47"/>
    <w:rsid w:val="4D8B68B2"/>
    <w:rsid w:val="4DB16763"/>
    <w:rsid w:val="4DB7271F"/>
    <w:rsid w:val="4DBF2CA2"/>
    <w:rsid w:val="4E1605F4"/>
    <w:rsid w:val="4E1A6B79"/>
    <w:rsid w:val="4E373F87"/>
    <w:rsid w:val="4E8841E2"/>
    <w:rsid w:val="4EE10B1A"/>
    <w:rsid w:val="4F3671FC"/>
    <w:rsid w:val="4F3F4184"/>
    <w:rsid w:val="4F7E3671"/>
    <w:rsid w:val="4FB03B9E"/>
    <w:rsid w:val="4FB16867"/>
    <w:rsid w:val="50640241"/>
    <w:rsid w:val="509A7120"/>
    <w:rsid w:val="5152528C"/>
    <w:rsid w:val="52054D3F"/>
    <w:rsid w:val="525A0E9F"/>
    <w:rsid w:val="527B6C33"/>
    <w:rsid w:val="52D215CF"/>
    <w:rsid w:val="52DE2D10"/>
    <w:rsid w:val="530A54BA"/>
    <w:rsid w:val="53476495"/>
    <w:rsid w:val="539A30C2"/>
    <w:rsid w:val="53A1368E"/>
    <w:rsid w:val="53D3294A"/>
    <w:rsid w:val="53DD34C3"/>
    <w:rsid w:val="540A2D06"/>
    <w:rsid w:val="54356B79"/>
    <w:rsid w:val="54BD20BF"/>
    <w:rsid w:val="54C10A4F"/>
    <w:rsid w:val="55231B54"/>
    <w:rsid w:val="55A04805"/>
    <w:rsid w:val="55B30900"/>
    <w:rsid w:val="565E5E81"/>
    <w:rsid w:val="57A56BFB"/>
    <w:rsid w:val="57C86078"/>
    <w:rsid w:val="58226DC6"/>
    <w:rsid w:val="582F3231"/>
    <w:rsid w:val="58365052"/>
    <w:rsid w:val="58E215BE"/>
    <w:rsid w:val="58FA7B05"/>
    <w:rsid w:val="59052AC5"/>
    <w:rsid w:val="593D2DAA"/>
    <w:rsid w:val="59DC1361"/>
    <w:rsid w:val="5A3940E2"/>
    <w:rsid w:val="5A8033FC"/>
    <w:rsid w:val="5AA31253"/>
    <w:rsid w:val="5AC93B26"/>
    <w:rsid w:val="5ACE0948"/>
    <w:rsid w:val="5B14790A"/>
    <w:rsid w:val="5B254381"/>
    <w:rsid w:val="5B4A14E2"/>
    <w:rsid w:val="5B6E247D"/>
    <w:rsid w:val="5B774F83"/>
    <w:rsid w:val="5B7A74C0"/>
    <w:rsid w:val="5C1A5C95"/>
    <w:rsid w:val="5C451992"/>
    <w:rsid w:val="5C513683"/>
    <w:rsid w:val="5C56207A"/>
    <w:rsid w:val="5C581DAA"/>
    <w:rsid w:val="5C6A7711"/>
    <w:rsid w:val="5CA50D85"/>
    <w:rsid w:val="5D517207"/>
    <w:rsid w:val="5D524BB0"/>
    <w:rsid w:val="5D724104"/>
    <w:rsid w:val="5DA0496C"/>
    <w:rsid w:val="5DB54ABB"/>
    <w:rsid w:val="5DBB50B8"/>
    <w:rsid w:val="5DE0172F"/>
    <w:rsid w:val="5E346ED3"/>
    <w:rsid w:val="5E9D7598"/>
    <w:rsid w:val="5EE252BC"/>
    <w:rsid w:val="5FD44D61"/>
    <w:rsid w:val="60245FCC"/>
    <w:rsid w:val="605E0038"/>
    <w:rsid w:val="60704F57"/>
    <w:rsid w:val="60905E63"/>
    <w:rsid w:val="609F4E79"/>
    <w:rsid w:val="60FD3030"/>
    <w:rsid w:val="61211D0C"/>
    <w:rsid w:val="614B7AF7"/>
    <w:rsid w:val="617A635B"/>
    <w:rsid w:val="63094F65"/>
    <w:rsid w:val="633F0BBF"/>
    <w:rsid w:val="63D66510"/>
    <w:rsid w:val="63E74414"/>
    <w:rsid w:val="647F5A5B"/>
    <w:rsid w:val="64AB6FCA"/>
    <w:rsid w:val="65FE2DD9"/>
    <w:rsid w:val="662D13B8"/>
    <w:rsid w:val="66773D9A"/>
    <w:rsid w:val="66D403B0"/>
    <w:rsid w:val="67654A26"/>
    <w:rsid w:val="682431FC"/>
    <w:rsid w:val="68921CDA"/>
    <w:rsid w:val="689469C5"/>
    <w:rsid w:val="68D54D73"/>
    <w:rsid w:val="69425BBB"/>
    <w:rsid w:val="695A4B3F"/>
    <w:rsid w:val="6996332A"/>
    <w:rsid w:val="69C5709C"/>
    <w:rsid w:val="69E41A95"/>
    <w:rsid w:val="6A0D60C7"/>
    <w:rsid w:val="6A4377EA"/>
    <w:rsid w:val="6A94127F"/>
    <w:rsid w:val="6AD528EB"/>
    <w:rsid w:val="6B58779F"/>
    <w:rsid w:val="6C327792"/>
    <w:rsid w:val="6C443F27"/>
    <w:rsid w:val="6CEC17B3"/>
    <w:rsid w:val="6DD16E71"/>
    <w:rsid w:val="6DDC60D0"/>
    <w:rsid w:val="6E050F08"/>
    <w:rsid w:val="6E5F3A3E"/>
    <w:rsid w:val="6EC93DFB"/>
    <w:rsid w:val="6EEE6AA7"/>
    <w:rsid w:val="6EF27B3A"/>
    <w:rsid w:val="6F315D72"/>
    <w:rsid w:val="6FBC2F74"/>
    <w:rsid w:val="70137714"/>
    <w:rsid w:val="70955398"/>
    <w:rsid w:val="70A86DD3"/>
    <w:rsid w:val="713552DF"/>
    <w:rsid w:val="7224380E"/>
    <w:rsid w:val="7245480C"/>
    <w:rsid w:val="7271388A"/>
    <w:rsid w:val="72FD60CA"/>
    <w:rsid w:val="73B12BFD"/>
    <w:rsid w:val="73D028D9"/>
    <w:rsid w:val="73F94BBD"/>
    <w:rsid w:val="744465CF"/>
    <w:rsid w:val="74656F12"/>
    <w:rsid w:val="74813C9D"/>
    <w:rsid w:val="74A66916"/>
    <w:rsid w:val="74E35707"/>
    <w:rsid w:val="755D04C9"/>
    <w:rsid w:val="756678A4"/>
    <w:rsid w:val="75A7798E"/>
    <w:rsid w:val="75AF2CC6"/>
    <w:rsid w:val="76472224"/>
    <w:rsid w:val="768B5727"/>
    <w:rsid w:val="76D93668"/>
    <w:rsid w:val="76F23EAB"/>
    <w:rsid w:val="77801A61"/>
    <w:rsid w:val="78266C3A"/>
    <w:rsid w:val="785025BF"/>
    <w:rsid w:val="78974677"/>
    <w:rsid w:val="78BF1D5C"/>
    <w:rsid w:val="78C32DD1"/>
    <w:rsid w:val="78F904D7"/>
    <w:rsid w:val="79164E2C"/>
    <w:rsid w:val="79971AED"/>
    <w:rsid w:val="79C86DE8"/>
    <w:rsid w:val="7A24432E"/>
    <w:rsid w:val="7A7D13EF"/>
    <w:rsid w:val="7AA565A7"/>
    <w:rsid w:val="7AB2786C"/>
    <w:rsid w:val="7AD256A9"/>
    <w:rsid w:val="7AFB26CA"/>
    <w:rsid w:val="7B4D3E43"/>
    <w:rsid w:val="7BA437CF"/>
    <w:rsid w:val="7BEF0707"/>
    <w:rsid w:val="7C311C7A"/>
    <w:rsid w:val="7C426E43"/>
    <w:rsid w:val="7C6352FA"/>
    <w:rsid w:val="7C7A3B21"/>
    <w:rsid w:val="7C8E5605"/>
    <w:rsid w:val="7CA73EA6"/>
    <w:rsid w:val="7CAF7745"/>
    <w:rsid w:val="7CBA1FB6"/>
    <w:rsid w:val="7CC2725A"/>
    <w:rsid w:val="7D101D02"/>
    <w:rsid w:val="7D2477C6"/>
    <w:rsid w:val="7D5E4FFC"/>
    <w:rsid w:val="7D7F53B7"/>
    <w:rsid w:val="7DD13B17"/>
    <w:rsid w:val="7DE36ACF"/>
    <w:rsid w:val="7DFE5720"/>
    <w:rsid w:val="7EAF0BA2"/>
    <w:rsid w:val="7EE6187D"/>
    <w:rsid w:val="7F3F3E6B"/>
    <w:rsid w:val="7F8C452A"/>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8"/>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7"/>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Balloon Text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Heading 1 Char"/>
    <w:link w:val="2"/>
    <w:qFormat/>
    <w:uiPriority w:val="0"/>
    <w:rPr>
      <w:rFonts w:ascii="MS Mincho" w:hAnsi="MS Mincho" w:cs="MS Mincho"/>
      <w:bCs/>
      <w:sz w:val="36"/>
      <w:szCs w:val="32"/>
      <w:lang w:eastAsia="ja-JP"/>
    </w:rPr>
  </w:style>
  <w:style w:type="character" w:customStyle="1" w:styleId="30">
    <w:name w:val="Header Char"/>
    <w:link w:val="15"/>
    <w:qFormat/>
    <w:uiPriority w:val="0"/>
    <w:rPr>
      <w:sz w:val="18"/>
      <w:szCs w:val="18"/>
      <w:lang w:eastAsia="ja-JP"/>
    </w:rPr>
  </w:style>
  <w:style w:type="character" w:customStyle="1" w:styleId="31">
    <w:name w:val="List Paragraph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36"/>
    <w:link w:val="34"/>
    <w:qFormat/>
    <w:uiPriority w:val="0"/>
    <w:rPr>
      <w:rFonts w:eastAsia="Cambria Math"/>
      <w:b/>
    </w:rPr>
  </w:style>
  <w:style w:type="paragraph" w:customStyle="1" w:styleId="36">
    <w:name w:val="TAC"/>
    <w:basedOn w:val="26"/>
    <w:qFormat/>
    <w:uiPriority w:val="0"/>
    <w:pPr>
      <w:overflowPunct w:val="0"/>
      <w:autoSpaceDE w:val="0"/>
      <w:autoSpaceDN w:val="0"/>
      <w:adjustRightInd w:val="0"/>
      <w:jc w:val="center"/>
      <w:textAlignment w:val="baseline"/>
    </w:pPr>
    <w:rPr>
      <w:rFonts w:eastAsia="Times New Roman"/>
    </w:rPr>
  </w:style>
  <w:style w:type="character" w:customStyle="1" w:styleId="37">
    <w:name w:val="Footer Char"/>
    <w:link w:val="14"/>
    <w:qFormat/>
    <w:uiPriority w:val="0"/>
    <w:rPr>
      <w:sz w:val="18"/>
      <w:szCs w:val="18"/>
      <w:lang w:eastAsia="ja-JP"/>
    </w:rPr>
  </w:style>
  <w:style w:type="character" w:customStyle="1" w:styleId="38">
    <w:name w:val="Body Text Char"/>
    <w:link w:val="12"/>
    <w:qFormat/>
    <w:uiPriority w:val="0"/>
    <w:rPr>
      <w:sz w:val="22"/>
      <w:szCs w:val="24"/>
      <w:lang w:eastAsia="ja-JP"/>
    </w:rPr>
  </w:style>
  <w:style w:type="character" w:customStyle="1" w:styleId="39">
    <w:name w:val="font21"/>
    <w:qFormat/>
    <w:uiPriority w:val="0"/>
    <w:rPr>
      <w:rFonts w:hint="eastAsia" w:ascii="Malgun Gothic" w:hAnsi="Malgun Gothic" w:eastAsia="Malgun Gothic" w:cs="Malgun Gothic"/>
      <w:color w:val="000000"/>
      <w:sz w:val="20"/>
      <w:szCs w:val="20"/>
      <w:u w:val="none"/>
    </w:rPr>
  </w:style>
  <w:style w:type="character" w:customStyle="1" w:styleId="40">
    <w:name w:val="font11"/>
    <w:qFormat/>
    <w:uiPriority w:val="0"/>
    <w:rPr>
      <w:rFonts w:hint="default" w:ascii="Times New Roman" w:hAnsi="Times New Roman" w:cs="Times New Roman"/>
      <w:color w:val="000000"/>
      <w:sz w:val="20"/>
      <w:szCs w:val="20"/>
      <w:u w:val="none"/>
    </w:rPr>
  </w:style>
  <w:style w:type="paragraph" w:customStyle="1" w:styleId="41">
    <w:name w:val="References"/>
    <w:basedOn w:val="1"/>
    <w:qFormat/>
    <w:uiPriority w:val="0"/>
    <w:pPr>
      <w:numPr>
        <w:ilvl w:val="0"/>
        <w:numId w:val="2"/>
      </w:numPr>
      <w:spacing w:after="80"/>
    </w:pPr>
    <w:rPr>
      <w:sz w:val="18"/>
    </w:rPr>
  </w:style>
  <w:style w:type="paragraph" w:styleId="42">
    <w:name w:val="No Spacing"/>
    <w:basedOn w:val="1"/>
    <w:qFormat/>
    <w:uiPriority w:val="99"/>
    <w:pPr>
      <w:suppressAutoHyphens/>
      <w:spacing w:after="0"/>
    </w:pPr>
    <w:rPr>
      <w:rFonts w:ascii="CG Times (WN)" w:hAnsi="CG Times (WN)" w:eastAsia="Calibri"/>
      <w:szCs w:val="22"/>
      <w:lang w:val="en-GB" w:eastAsia="zh-CN"/>
    </w:r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4">
    <w:name w:val="Reference"/>
    <w:basedOn w:val="1"/>
    <w:qFormat/>
    <w:uiPriority w:val="0"/>
    <w:pPr>
      <w:tabs>
        <w:tab w:val="left" w:pos="1701"/>
      </w:tabs>
    </w:p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B1"/>
    <w:basedOn w:val="16"/>
    <w:link w:val="47"/>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7">
    <w:name w:val="B1 Char1"/>
    <w:link w:val="46"/>
    <w:qFormat/>
    <w:uiPriority w:val="0"/>
    <w:rPr>
      <w:rFonts w:eastAsia="Times New Roman"/>
      <w:lang w:val="en-GB" w:eastAsia="en-US"/>
    </w:rPr>
  </w:style>
  <w:style w:type="paragraph" w:customStyle="1" w:styleId="48">
    <w:name w:val="TH"/>
    <w:basedOn w:val="1"/>
    <w:qFormat/>
    <w:uiPriority w:val="0"/>
    <w:pPr>
      <w:keepNext/>
      <w:keepLines/>
      <w:spacing w:before="60" w:after="180"/>
      <w:jc w:val="center"/>
    </w:pPr>
    <w:rPr>
      <w:rFonts w:ascii="Arial" w:hAnsi="Arial" w:eastAsia="MS Mincho"/>
      <w:b/>
      <w:sz w:val="20"/>
      <w:lang w:eastAsia="en-US"/>
    </w:rPr>
  </w:style>
  <w:style w:type="paragraph" w:customStyle="1" w:styleId="49">
    <w:name w:val="Normal1"/>
    <w:qFormat/>
    <w:uiPriority w:val="0"/>
    <w:pPr>
      <w:spacing w:after="160" w:line="259" w:lineRule="auto"/>
      <w:jc w:val="both"/>
    </w:pPr>
    <w:rPr>
      <w:rFonts w:ascii="Calibri" w:hAnsi="Calibri" w:eastAsia="宋体" w:cs="Calibri"/>
      <w:kern w:val="2"/>
      <w:sz w:val="21"/>
      <w:szCs w:val="21"/>
      <w:lang w:val="en-US" w:eastAsia="zh-CN" w:bidi="ar-SA"/>
    </w:rPr>
  </w:style>
  <w:style w:type="paragraph" w:customStyle="1" w:styleId="50">
    <w:name w:val="NO"/>
    <w:basedOn w:val="1"/>
    <w:qFormat/>
    <w:uiPriority w:val="0"/>
    <w:pPr>
      <w:keepLines/>
      <w:ind w:left="1135" w:hanging="851"/>
    </w:pPr>
  </w:style>
  <w:style w:type="character" w:customStyle="1" w:styleId="51">
    <w:name w:val="msoins"/>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7</Pages>
  <Words>2149</Words>
  <Characters>12253</Characters>
  <Lines>102</Lines>
  <Paragraphs>28</Paragraphs>
  <TotalTime>0</TotalTime>
  <ScaleCrop>false</ScaleCrop>
  <LinksUpToDate>false</LinksUpToDate>
  <CharactersWithSpaces>14374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2022-08-23T06:58:00Z</dcterms:created>
  <dc:creator>Ericsson User</dc:creator>
  <cp:lastModifiedBy>ZTE</cp:lastModifiedBy>
  <dcterms:modified xsi:type="dcterms:W3CDTF">2022-08-24T10:30:09Z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(3)P3n+1GlOjleDO4YYGIgleXS364yQ+0n7ZhhDSujtNf9jeCWORQ8UHEGvNIiAEN4c52LzLv43
qy+Z86aYKshRk3qqBnHz5sdIseSaf4BUgrAEIv4luCpCjYbWAJ+B3QqScqbd9ROOitdGxZPv
YxpdcCxcA9elqZx/lmdpp6R0kUaUwX9lDL6BmvySA32FYMg8ayA4nNH+yzy5U5hKWYKOGI9/
Wvzlg+F4R55K5HApK0</vt:lpwstr>
  </property>
  <property fmtid="{D5CDD505-2E9C-101B-9397-08002B2CF9AE}" pid="5" name="_2015_ms_pID_7253431">
    <vt:lpwstr>psLXp6MoRAmn5yHj1KT9mkh1vVP9tBRmU9FtZagfUbs6ERSLC0Un19
UVauq9ESInLK4zyvNu+ojsjQAk0EPdmiruPKbCMK7DhGEchvfsjhLbj1D5Rq+iPn9nOShDK9
Jp55TB0VRGa2ChUlmwDCsYy2XiUOEWWtDsy8dAD4JAHbfSPgxNcZdcPKKykkUw0DlWX6g1qK
9KUbYovYHDoWetk0xHiPLgckITJitxyDTJrz</vt:lpwstr>
  </property>
  <property fmtid="{D5CDD505-2E9C-101B-9397-08002B2CF9AE}" pid="6" name="_2015_ms_pID_7253432">
    <vt:lpwstr>1a6fBGjR71xOeVuhyE0ESms=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